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E1381" w14:textId="400B1731" w:rsidR="00B50E4E" w:rsidRPr="00B50E4E" w:rsidRDefault="00B50E4E" w:rsidP="00B50E4E">
      <w:pPr>
        <w:pStyle w:val="CRCoverPage"/>
        <w:tabs>
          <w:tab w:val="right" w:pos="9639"/>
        </w:tabs>
        <w:spacing w:after="0"/>
        <w:rPr>
          <w:rFonts w:cs="Arial"/>
          <w:b/>
          <w:noProof/>
          <w:sz w:val="24"/>
        </w:rPr>
      </w:pPr>
      <w:r w:rsidRPr="00B50E4E">
        <w:rPr>
          <w:rFonts w:cs="Arial"/>
          <w:b/>
          <w:noProof/>
          <w:sz w:val="24"/>
        </w:rPr>
        <w:t>3GPP TSG-SA WG6 Meeting #6</w:t>
      </w:r>
      <w:r w:rsidR="00D14E63">
        <w:rPr>
          <w:rFonts w:cs="Arial" w:hint="eastAsia"/>
          <w:b/>
          <w:noProof/>
          <w:sz w:val="24"/>
          <w:lang w:eastAsia="ja-JP"/>
        </w:rPr>
        <w:t>4</w:t>
      </w:r>
      <w:r w:rsidRPr="00B50E4E">
        <w:rPr>
          <w:rFonts w:cs="Arial"/>
          <w:b/>
          <w:noProof/>
          <w:sz w:val="24"/>
        </w:rPr>
        <w:tab/>
      </w:r>
      <w:r w:rsidR="005135E4" w:rsidRPr="005135E4">
        <w:rPr>
          <w:rFonts w:cs="Arial"/>
          <w:b/>
          <w:noProof/>
          <w:sz w:val="24"/>
        </w:rPr>
        <w:t>S6-245130</w:t>
      </w:r>
    </w:p>
    <w:p w14:paraId="6A7F1BFE" w14:textId="54D67D9C" w:rsidR="00B50E4E" w:rsidRPr="00B50E4E" w:rsidRDefault="00D14E63" w:rsidP="00B50E4E">
      <w:pPr>
        <w:pStyle w:val="CRCoverPage"/>
        <w:tabs>
          <w:tab w:val="right" w:pos="9639"/>
        </w:tabs>
        <w:spacing w:after="0"/>
        <w:rPr>
          <w:rFonts w:cs="Arial"/>
          <w:b/>
          <w:noProof/>
          <w:sz w:val="24"/>
        </w:rPr>
      </w:pPr>
      <w:r w:rsidRPr="00D14E63">
        <w:rPr>
          <w:rFonts w:cs="Arial"/>
          <w:b/>
          <w:noProof/>
          <w:sz w:val="24"/>
        </w:rPr>
        <w:t>Orlando, USA, 18th – 22nd November 2024</w:t>
      </w:r>
      <w:r w:rsidR="00B50E4E" w:rsidRPr="00B50E4E">
        <w:rPr>
          <w:rFonts w:cs="Arial"/>
          <w:b/>
          <w:noProof/>
          <w:sz w:val="24"/>
        </w:rPr>
        <w:tab/>
        <w:t>(revision of S6-244xxx)</w:t>
      </w:r>
    </w:p>
    <w:p w14:paraId="0F2ACF46" w14:textId="77777777" w:rsidR="00B50E4E" w:rsidRDefault="00B50E4E" w:rsidP="00B50E4E">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6A54E8" w:rsidR="00F81736" w:rsidRDefault="00F81736" w:rsidP="00F81736">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w:t>
      </w:r>
      <w:r w:rsidR="00AB0D97">
        <w:rPr>
          <w:rFonts w:ascii="Arial" w:hAnsi="Arial" w:cs="Arial" w:hint="eastAsia"/>
          <w:b/>
          <w:bCs/>
          <w:lang w:eastAsia="ja-JP"/>
        </w:rPr>
        <w:t>OCOMO</w:t>
      </w:r>
    </w:p>
    <w:p w14:paraId="7A651A91" w14:textId="43440E4C" w:rsidR="00CD2478"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B164F8" w:rsidRPr="00B164F8">
        <w:rPr>
          <w:rFonts w:ascii="Arial" w:hAnsi="Arial" w:cs="Arial"/>
          <w:b/>
          <w:bCs/>
          <w:lang w:eastAsia="ja-JP"/>
        </w:rPr>
        <w:t>Resolve EN for the deploymen</w:t>
      </w:r>
      <w:r w:rsidR="00B164F8">
        <w:rPr>
          <w:rFonts w:ascii="Arial" w:hAnsi="Arial" w:cs="Arial" w:hint="eastAsia"/>
          <w:b/>
          <w:bCs/>
          <w:lang w:eastAsia="ja-JP"/>
        </w:rPr>
        <w:t>t</w:t>
      </w:r>
    </w:p>
    <w:p w14:paraId="13B93593" w14:textId="4C226E7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 xml:space="preserve">3GPP TR </w:t>
      </w:r>
      <w:r w:rsidR="0085458E" w:rsidRPr="00D57FAB">
        <w:rPr>
          <w:rFonts w:ascii="Arial" w:hAnsi="Arial" w:cs="Arial"/>
          <w:b/>
          <w:bCs/>
        </w:rPr>
        <w:t>23.946</w:t>
      </w:r>
      <w:r w:rsidR="0085458E">
        <w:rPr>
          <w:rFonts w:ascii="Arial" w:hAnsi="Arial" w:cs="Arial"/>
          <w:b/>
          <w:bCs/>
        </w:rPr>
        <w:t xml:space="preserve"> v0.</w:t>
      </w:r>
      <w:r w:rsidR="00D14E63">
        <w:rPr>
          <w:rFonts w:ascii="Arial" w:hAnsi="Arial" w:cs="Arial" w:hint="eastAsia"/>
          <w:b/>
          <w:bCs/>
          <w:lang w:eastAsia="ja-JP"/>
        </w:rPr>
        <w:t>7</w:t>
      </w:r>
      <w:r w:rsidR="0085458E">
        <w:rPr>
          <w:rFonts w:ascii="Arial" w:hAnsi="Arial" w:cs="Arial"/>
          <w:b/>
          <w:bCs/>
        </w:rPr>
        <w:t>.0</w:t>
      </w:r>
    </w:p>
    <w:p w14:paraId="4348F67C" w14:textId="403B5EA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458E"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63BABD0" w:rsidR="00CD2478" w:rsidRPr="002F4A83" w:rsidRDefault="001F2D8A" w:rsidP="00CD2478">
      <w:pPr>
        <w:rPr>
          <w:rFonts w:eastAsia="Malgun Gothic"/>
          <w:lang w:eastAsia="ko-KR"/>
        </w:rPr>
      </w:pPr>
      <w:r w:rsidRPr="00F73E90">
        <w:t xml:space="preserve">This </w:t>
      </w:r>
      <w:proofErr w:type="spellStart"/>
      <w:r w:rsidRPr="00F73E90">
        <w:t>pCR</w:t>
      </w:r>
      <w:proofErr w:type="spellEnd"/>
      <w:r w:rsidRPr="00F73E90">
        <w:t xml:space="preserve"> presents</w:t>
      </w:r>
      <w:r w:rsidR="009C7CB9">
        <w:t xml:space="preserve"> </w:t>
      </w:r>
      <w:r w:rsidR="009C7CB9" w:rsidRPr="009C7CB9">
        <w:t>the</w:t>
      </w:r>
      <w:r w:rsidR="00042C3B">
        <w:rPr>
          <w:rFonts w:hint="eastAsia"/>
          <w:lang w:eastAsia="ja-JP"/>
        </w:rPr>
        <w:t xml:space="preserve"> </w:t>
      </w:r>
      <w:r w:rsidR="00B164F8" w:rsidRPr="00B164F8">
        <w:rPr>
          <w:lang w:eastAsia="ja-JP"/>
        </w:rPr>
        <w:t>resolution</w:t>
      </w:r>
      <w:r w:rsidR="00B164F8">
        <w:rPr>
          <w:rFonts w:hint="eastAsia"/>
          <w:lang w:eastAsia="ja-JP"/>
        </w:rPr>
        <w:t xml:space="preserve"> of </w:t>
      </w:r>
      <w:r w:rsidR="00B164F8" w:rsidRPr="00B164F8">
        <w:rPr>
          <w:lang w:eastAsia="ja-JP"/>
        </w:rPr>
        <w:t>EN for the deploymen</w:t>
      </w:r>
      <w:r w:rsidR="00447227">
        <w:rPr>
          <w:rFonts w:hint="eastAsia"/>
          <w:lang w:eastAsia="ja-JP"/>
        </w:rPr>
        <w:t>t</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766C6C7" w14:textId="59D2E474" w:rsidR="00042C3B" w:rsidRPr="008A5E86" w:rsidRDefault="00D14E63" w:rsidP="00CD2478">
      <w:pPr>
        <w:rPr>
          <w:noProof/>
          <w:lang w:val="en-US" w:eastAsia="ja-JP"/>
        </w:rPr>
      </w:pPr>
      <w:r w:rsidRPr="00D14E63">
        <w:rPr>
          <w:noProof/>
          <w:lang w:val="en-US" w:eastAsia="ja-JP"/>
        </w:rPr>
        <w:t xml:space="preserve">The scope of this TR is Rel-18 in the </w:t>
      </w:r>
      <w:r>
        <w:rPr>
          <w:rFonts w:hint="eastAsia"/>
          <w:noProof/>
          <w:lang w:val="en-US" w:eastAsia="ja-JP"/>
        </w:rPr>
        <w:t>r</w:t>
      </w:r>
      <w:r w:rsidRPr="00D14E63">
        <w:rPr>
          <w:noProof/>
          <w:lang w:val="en-US" w:eastAsia="ja-JP"/>
        </w:rPr>
        <w:t>evise</w:t>
      </w:r>
      <w:r>
        <w:rPr>
          <w:rFonts w:hint="eastAsia"/>
          <w:noProof/>
          <w:lang w:val="en-US" w:eastAsia="ja-JP"/>
        </w:rPr>
        <w:t>d</w:t>
      </w:r>
      <w:r w:rsidRPr="00D14E63">
        <w:rPr>
          <w:noProof/>
          <w:lang w:val="en-US" w:eastAsia="ja-JP"/>
        </w:rPr>
        <w:t xml:space="preserve"> WID at SA#63, and </w:t>
      </w:r>
      <w:r w:rsidR="00447227">
        <w:rPr>
          <w:rFonts w:hint="eastAsia"/>
          <w:noProof/>
          <w:lang w:val="en-US" w:eastAsia="ja-JP"/>
        </w:rPr>
        <w:t>t</w:t>
      </w:r>
      <w:r w:rsidR="00447227" w:rsidRPr="00447227">
        <w:rPr>
          <w:noProof/>
          <w:lang w:val="en-US" w:eastAsia="ja-JP"/>
        </w:rPr>
        <w:t>he remaining Editor’s Note</w:t>
      </w:r>
      <w:r w:rsidR="00447227">
        <w:rPr>
          <w:rFonts w:hint="eastAsia"/>
          <w:noProof/>
          <w:lang w:val="en-US" w:eastAsia="ja-JP"/>
        </w:rPr>
        <w:t xml:space="preserve"> of the depleyment</w:t>
      </w:r>
      <w:r w:rsidR="00447227" w:rsidRPr="00447227">
        <w:rPr>
          <w:noProof/>
          <w:lang w:val="en-US" w:eastAsia="ja-JP"/>
        </w:rPr>
        <w:t xml:space="preserve"> can be resolved. In Rel-18, the procedure for API discovery is FFS.</w:t>
      </w:r>
    </w:p>
    <w:p w14:paraId="1AD024AF" w14:textId="23030118"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A66782A"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48C8068" w14:textId="23E7041C" w:rsidR="005F1B76" w:rsidDel="00B164F8" w:rsidRDefault="005F1B76" w:rsidP="00B164F8">
      <w:pPr>
        <w:pStyle w:val="1"/>
        <w:ind w:left="0" w:firstLine="0"/>
        <w:rPr>
          <w:del w:id="0" w:author="Junpei Uoshima " w:date="2024-11-05T22:48:00Z"/>
          <w:noProof/>
          <w:lang w:eastAsia="ja-JP"/>
        </w:rPr>
      </w:pPr>
    </w:p>
    <w:p w14:paraId="439A4E05" w14:textId="77777777" w:rsidR="00B164F8" w:rsidRPr="005F6BCF" w:rsidRDefault="00B164F8" w:rsidP="00B164F8">
      <w:pPr>
        <w:pStyle w:val="2"/>
      </w:pPr>
      <w:bookmarkStart w:id="1" w:name="_Toc180591717"/>
      <w:r w:rsidRPr="005F6BCF">
        <w:t>6.</w:t>
      </w:r>
      <w:r>
        <w:rPr>
          <w:rFonts w:hint="eastAsia"/>
          <w:lang w:eastAsia="ja-JP"/>
        </w:rPr>
        <w:t>5</w:t>
      </w:r>
      <w:r w:rsidRPr="005F6BCF">
        <w:tab/>
      </w:r>
      <w:r w:rsidRPr="00CF2E4C">
        <w:rPr>
          <w:szCs w:val="32"/>
        </w:rPr>
        <w:t>The deployment of the API Invoker as AF on the UE for RNAA</w:t>
      </w:r>
      <w:bookmarkEnd w:id="1"/>
    </w:p>
    <w:p w14:paraId="11AFF773" w14:textId="77777777" w:rsidR="00B164F8" w:rsidRDefault="00B164F8" w:rsidP="00B164F8">
      <w:pPr>
        <w:rPr>
          <w:lang w:eastAsia="ja-JP"/>
        </w:rPr>
      </w:pPr>
      <w:r>
        <w:rPr>
          <w:lang w:eastAsia="ja-JP"/>
        </w:rPr>
        <w:t>S</w:t>
      </w:r>
      <w:r w:rsidRPr="008524FA">
        <w:rPr>
          <w:lang w:eastAsia="ja-JP"/>
        </w:rPr>
        <w:t>everal</w:t>
      </w:r>
      <w:r>
        <w:rPr>
          <w:lang w:eastAsia="ja-JP"/>
        </w:rPr>
        <w:t xml:space="preserve"> </w:t>
      </w:r>
      <w:r>
        <w:rPr>
          <w:rFonts w:hint="eastAsia"/>
          <w:lang w:eastAsia="ja-JP"/>
        </w:rPr>
        <w:t>R</w:t>
      </w:r>
      <w:r>
        <w:rPr>
          <w:lang w:eastAsia="ja-JP"/>
        </w:rPr>
        <w:t>NAA</w:t>
      </w:r>
      <w:r w:rsidRPr="008524FA">
        <w:rPr>
          <w:lang w:eastAsia="ja-JP"/>
        </w:rPr>
        <w:t xml:space="preserve"> deployments</w:t>
      </w:r>
      <w:r>
        <w:rPr>
          <w:lang w:eastAsia="ja-JP"/>
        </w:rPr>
        <w:t xml:space="preserve"> are </w:t>
      </w:r>
      <w:r w:rsidRPr="008524FA">
        <w:rPr>
          <w:lang w:eastAsia="ja-JP"/>
        </w:rPr>
        <w:t>describe</w:t>
      </w:r>
      <w:r>
        <w:rPr>
          <w:lang w:eastAsia="ja-JP"/>
        </w:rPr>
        <w:t xml:space="preserve">d </w:t>
      </w:r>
      <w:r w:rsidRPr="005F6BCF">
        <w:t xml:space="preserve">in </w:t>
      </w:r>
      <w:r>
        <w:rPr>
          <w:rFonts w:hint="eastAsia"/>
          <w:lang w:eastAsia="ja-JP"/>
        </w:rPr>
        <w:t>sub</w:t>
      </w:r>
      <w:r w:rsidRPr="005F6BCF">
        <w:t>clause</w:t>
      </w:r>
      <w:r w:rsidRPr="00E30AF7">
        <w:t> </w:t>
      </w:r>
      <w:r>
        <w:t xml:space="preserve">7.5 of </w:t>
      </w:r>
      <w:r w:rsidRPr="00A45EF1">
        <w:t>3GPP</w:t>
      </w:r>
      <w:r w:rsidRPr="00E30AF7">
        <w:t> </w:t>
      </w:r>
      <w:r w:rsidRPr="00A45EF1">
        <w:t>TS</w:t>
      </w:r>
      <w:r w:rsidRPr="00E30AF7">
        <w:t> </w:t>
      </w:r>
      <w:r w:rsidRPr="00A45EF1">
        <w:t>23.222</w:t>
      </w:r>
      <w:r w:rsidRPr="00E30AF7">
        <w:t> </w:t>
      </w:r>
      <w:r w:rsidRPr="00A45EF1">
        <w:t>[2]</w:t>
      </w:r>
      <w:r w:rsidRPr="008524FA">
        <w:rPr>
          <w:lang w:eastAsia="ja-JP"/>
        </w:rPr>
        <w:t xml:space="preserve">, </w:t>
      </w:r>
      <w:r>
        <w:rPr>
          <w:lang w:eastAsia="ja-JP"/>
        </w:rPr>
        <w:t>and</w:t>
      </w:r>
      <w:r w:rsidRPr="00A45EF1">
        <w:rPr>
          <w:lang w:eastAsia="ja-JP"/>
        </w:rPr>
        <w:t xml:space="preserve"> </w:t>
      </w:r>
      <w:r>
        <w:rPr>
          <w:lang w:eastAsia="ja-JP"/>
        </w:rPr>
        <w:t>t</w:t>
      </w:r>
      <w:r w:rsidRPr="00B76183">
        <w:rPr>
          <w:lang w:eastAsia="ja-JP"/>
        </w:rPr>
        <w:t xml:space="preserve">he following is an example of </w:t>
      </w:r>
      <w:r w:rsidRPr="00A45EF1">
        <w:rPr>
          <w:lang w:eastAsia="ja-JP"/>
        </w:rPr>
        <w:t xml:space="preserve">a </w:t>
      </w:r>
      <w:r>
        <w:rPr>
          <w:lang w:eastAsia="ja-JP"/>
        </w:rPr>
        <w:t>RNAA</w:t>
      </w:r>
      <w:r>
        <w:t xml:space="preserve"> </w:t>
      </w:r>
      <w:r>
        <w:rPr>
          <w:lang w:eastAsia="ja-JP"/>
        </w:rPr>
        <w:t>deployment</w:t>
      </w:r>
      <w:r w:rsidRPr="00A45EF1">
        <w:rPr>
          <w:lang w:eastAsia="ja-JP"/>
        </w:rPr>
        <w:t xml:space="preserve"> in which </w:t>
      </w:r>
      <w:r>
        <w:rPr>
          <w:lang w:val="en-US"/>
        </w:rPr>
        <w:t>API invoker is deployed as AF on the UE</w:t>
      </w:r>
      <w:r w:rsidRPr="00A45EF1">
        <w:rPr>
          <w:lang w:eastAsia="ja-JP"/>
        </w:rPr>
        <w:t>.</w:t>
      </w:r>
    </w:p>
    <w:p w14:paraId="26B4C441" w14:textId="77777777" w:rsidR="00B164F8" w:rsidRDefault="00B164F8" w:rsidP="00B164F8">
      <w:r w:rsidRPr="00897B81">
        <w:t xml:space="preserve">In this </w:t>
      </w:r>
      <w:r>
        <w:t xml:space="preserve">deployment </w:t>
      </w:r>
      <w:r w:rsidRPr="008425A9">
        <w:t>scenario</w:t>
      </w:r>
      <w:r w:rsidRPr="00897B81">
        <w:t xml:space="preserve">, </w:t>
      </w:r>
      <w:r w:rsidRPr="008425A9">
        <w:rPr>
          <w:lang w:eastAsia="ja-JP"/>
        </w:rPr>
        <w:t>UE</w:t>
      </w:r>
      <w:r w:rsidRPr="00EF06A3">
        <w:rPr>
          <w:lang w:eastAsia="ja-JP"/>
        </w:rPr>
        <w:t>, which function</w:t>
      </w:r>
      <w:r>
        <w:rPr>
          <w:lang w:eastAsia="ja-JP"/>
        </w:rPr>
        <w:t>s</w:t>
      </w:r>
      <w:r w:rsidRPr="008425A9">
        <w:rPr>
          <w:lang w:eastAsia="ja-JP"/>
        </w:rPr>
        <w:t xml:space="preserve"> as both the API Invoker (AF) and the </w:t>
      </w:r>
      <w:r>
        <w:rPr>
          <w:lang w:eastAsia="ja-JP"/>
        </w:rPr>
        <w:t>r</w:t>
      </w:r>
      <w:r w:rsidRPr="008425A9">
        <w:rPr>
          <w:lang w:eastAsia="ja-JP"/>
        </w:rPr>
        <w:t xml:space="preserve">esource </w:t>
      </w:r>
      <w:r>
        <w:rPr>
          <w:lang w:eastAsia="ja-JP"/>
        </w:rPr>
        <w:t>o</w:t>
      </w:r>
      <w:r w:rsidRPr="008425A9">
        <w:rPr>
          <w:lang w:eastAsia="ja-JP"/>
        </w:rPr>
        <w:t xml:space="preserve">wner </w:t>
      </w:r>
      <w:r>
        <w:rPr>
          <w:lang w:eastAsia="ja-JP"/>
        </w:rPr>
        <w:t>f</w:t>
      </w:r>
      <w:r w:rsidRPr="008425A9">
        <w:rPr>
          <w:lang w:eastAsia="ja-JP"/>
        </w:rPr>
        <w:t xml:space="preserve">unction, </w:t>
      </w:r>
      <w:r>
        <w:rPr>
          <w:lang w:eastAsia="ja-JP"/>
        </w:rPr>
        <w:t>requests resource owner consent from the resource owner fu</w:t>
      </w:r>
      <w:r>
        <w:rPr>
          <w:rFonts w:hint="eastAsia"/>
          <w:lang w:eastAsia="ja-JP"/>
        </w:rPr>
        <w:t>n</w:t>
      </w:r>
      <w:r>
        <w:rPr>
          <w:lang w:eastAsia="ja-JP"/>
        </w:rPr>
        <w:t>ction through CAPIF core function to obtain the resource (e.g., QoS)</w:t>
      </w:r>
      <w:r w:rsidRPr="00897B81">
        <w:t>.</w:t>
      </w:r>
      <w:r w:rsidRPr="00C630F0">
        <w:t xml:space="preserve"> </w:t>
      </w:r>
    </w:p>
    <w:p w14:paraId="7FD9C468" w14:textId="77777777" w:rsidR="00B164F8" w:rsidRPr="005C3132" w:rsidRDefault="00B164F8" w:rsidP="00B164F8">
      <w:pPr>
        <w:rPr>
          <w:lang w:val="en-US" w:eastAsia="ja-JP"/>
        </w:rPr>
      </w:pPr>
      <w:r w:rsidRPr="00015738">
        <w:rPr>
          <w:lang w:eastAsia="ja-JP"/>
        </w:rPr>
        <w:t>Figure</w:t>
      </w:r>
      <w:r w:rsidRPr="00E30AF7">
        <w:t> </w:t>
      </w:r>
      <w:r>
        <w:rPr>
          <w:lang w:eastAsia="ja-JP"/>
        </w:rPr>
        <w:t>6.</w:t>
      </w:r>
      <w:r>
        <w:rPr>
          <w:rFonts w:hint="eastAsia"/>
          <w:lang w:eastAsia="ja-JP"/>
        </w:rPr>
        <w:t>5</w:t>
      </w:r>
      <w:r>
        <w:rPr>
          <w:lang w:eastAsia="ja-JP"/>
        </w:rPr>
        <w:t>-1</w:t>
      </w:r>
      <w:r w:rsidRPr="00015738">
        <w:rPr>
          <w:lang w:eastAsia="ja-JP"/>
        </w:rPr>
        <w:t xml:space="preserve"> illustrates integrated </w:t>
      </w:r>
      <w:r>
        <w:rPr>
          <w:lang w:eastAsia="ja-JP"/>
        </w:rPr>
        <w:t>fundamental</w:t>
      </w:r>
      <w:r w:rsidRPr="00CF2E4C">
        <w:rPr>
          <w:szCs w:val="32"/>
        </w:rPr>
        <w:t xml:space="preserve"> deployment of the API Invoker as AF on the UE for RNAA</w:t>
      </w:r>
      <w:r w:rsidRPr="00A36367">
        <w:rPr>
          <w:lang w:val="en-US" w:eastAsia="ja-JP"/>
        </w:rPr>
        <w:t>.</w:t>
      </w:r>
    </w:p>
    <w:p w14:paraId="6050BEF8" w14:textId="77777777" w:rsidR="00B164F8" w:rsidRDefault="00B164F8" w:rsidP="00B164F8">
      <w:pPr>
        <w:pStyle w:val="TH"/>
        <w:rPr>
          <w:noProof/>
          <w:lang w:val="en-US"/>
        </w:rPr>
      </w:pPr>
      <w:r>
        <w:object w:dxaOrig="15876" w:dyaOrig="9396" w14:anchorId="33373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0.4pt;height:330pt" o:ole="">
            <v:imagedata r:id="rId6" o:title=""/>
          </v:shape>
          <o:OLEObject Type="Embed" ProgID="Visio.Drawing.15" ShapeID="_x0000_i1025" DrawAspect="Content" ObjectID="_1792847190" r:id="rId7"/>
        </w:object>
      </w:r>
    </w:p>
    <w:p w14:paraId="14BB0D3C" w14:textId="77777777" w:rsidR="00B164F8" w:rsidRDefault="00B164F8" w:rsidP="00B164F8">
      <w:pPr>
        <w:pStyle w:val="TF"/>
        <w:rPr>
          <w:lang w:eastAsia="ja-JP"/>
        </w:rPr>
      </w:pPr>
      <w:r w:rsidRPr="00A45C25">
        <w:t>Figure </w:t>
      </w:r>
      <w:r>
        <w:rPr>
          <w:lang w:eastAsia="zh-CN"/>
        </w:rPr>
        <w:t>6</w:t>
      </w:r>
      <w:r w:rsidRPr="00A45C25">
        <w:t>.</w:t>
      </w:r>
      <w:r>
        <w:rPr>
          <w:rFonts w:hint="eastAsia"/>
          <w:lang w:eastAsia="ja-JP"/>
        </w:rPr>
        <w:t>5</w:t>
      </w:r>
      <w:r w:rsidRPr="00A45C25">
        <w:t xml:space="preserve">-1: </w:t>
      </w:r>
      <w:r w:rsidRPr="00CF2E4C">
        <w:rPr>
          <w:szCs w:val="32"/>
        </w:rPr>
        <w:t>The deployment of the API Invoker as AF on the UE for RNAA</w:t>
      </w:r>
    </w:p>
    <w:p w14:paraId="66F761CE" w14:textId="77777777" w:rsidR="00B164F8" w:rsidRDefault="00B164F8" w:rsidP="00B164F8">
      <w:pPr>
        <w:rPr>
          <w:lang w:eastAsia="ja-JP"/>
        </w:rPr>
      </w:pPr>
      <w:r w:rsidRPr="00A45C25">
        <w:t>Figure </w:t>
      </w:r>
      <w:r>
        <w:rPr>
          <w:lang w:eastAsia="zh-CN"/>
        </w:rPr>
        <w:t>6</w:t>
      </w:r>
      <w:r w:rsidRPr="00A45C25">
        <w:t>.</w:t>
      </w:r>
      <w:r>
        <w:rPr>
          <w:rFonts w:hint="eastAsia"/>
          <w:lang w:eastAsia="ja-JP"/>
        </w:rPr>
        <w:t>5</w:t>
      </w:r>
      <w:r w:rsidRPr="00A45C25">
        <w:t>-</w:t>
      </w:r>
      <w:r>
        <w:t>2</w:t>
      </w:r>
      <w:r w:rsidRPr="00FD02DD">
        <w:rPr>
          <w:noProof/>
        </w:rPr>
        <w:t xml:space="preserve"> illustrates the procedure for </w:t>
      </w:r>
      <w:r>
        <w:rPr>
          <w:szCs w:val="32"/>
        </w:rPr>
        <w:t>t</w:t>
      </w:r>
      <w:r w:rsidRPr="00CF2E4C">
        <w:rPr>
          <w:szCs w:val="32"/>
        </w:rPr>
        <w:t>he deployment of the API Invoker as AF on the UE for RNAA</w:t>
      </w:r>
      <w:r w:rsidRPr="00FD02DD">
        <w:rPr>
          <w:noProof/>
        </w:rPr>
        <w:t>.</w:t>
      </w:r>
    </w:p>
    <w:p w14:paraId="3B6FFFB7" w14:textId="77777777" w:rsidR="00B164F8" w:rsidRDefault="00B164F8" w:rsidP="00B164F8">
      <w:pPr>
        <w:pStyle w:val="TH"/>
      </w:pPr>
    </w:p>
    <w:p w14:paraId="52B1EE30" w14:textId="77777777" w:rsidR="00B164F8" w:rsidRDefault="00B164F8" w:rsidP="00B164F8">
      <w:pPr>
        <w:pStyle w:val="TH"/>
        <w:rPr>
          <w:rFonts w:cs="Arial"/>
        </w:rPr>
      </w:pPr>
      <w:r>
        <w:object w:dxaOrig="13009" w:dyaOrig="8316" w14:anchorId="673A2DEB">
          <v:shape id="_x0000_i1026" type="#_x0000_t75" style="width:432.6pt;height:276.6pt" o:ole="">
            <v:imagedata r:id="rId8" o:title=""/>
          </v:shape>
          <o:OLEObject Type="Embed" ProgID="Visio.Drawing.15" ShapeID="_x0000_i1026" DrawAspect="Content" ObjectID="_1792847191" r:id="rId9"/>
        </w:object>
      </w:r>
    </w:p>
    <w:p w14:paraId="0F0B980F" w14:textId="77777777" w:rsidR="00B164F8" w:rsidRDefault="00B164F8" w:rsidP="00B164F8">
      <w:pPr>
        <w:pStyle w:val="TF"/>
        <w:rPr>
          <w:szCs w:val="32"/>
        </w:rPr>
      </w:pPr>
      <w:r w:rsidRPr="00130C28">
        <w:rPr>
          <w:rFonts w:cs="Arial"/>
        </w:rPr>
        <w:t>Figure </w:t>
      </w:r>
      <w:r w:rsidRPr="00130C28">
        <w:rPr>
          <w:rFonts w:cs="Arial"/>
          <w:lang w:eastAsia="zh-CN"/>
        </w:rPr>
        <w:t>6</w:t>
      </w:r>
      <w:r w:rsidRPr="00130C28">
        <w:rPr>
          <w:rFonts w:cs="Arial"/>
        </w:rPr>
        <w:t>.</w:t>
      </w:r>
      <w:r>
        <w:rPr>
          <w:rFonts w:cs="Arial" w:hint="eastAsia"/>
          <w:lang w:eastAsia="ja-JP"/>
        </w:rPr>
        <w:t>5</w:t>
      </w:r>
      <w:r w:rsidRPr="00130C28">
        <w:rPr>
          <w:rFonts w:cs="Arial"/>
        </w:rPr>
        <w:t xml:space="preserve">-2: </w:t>
      </w:r>
      <w:r w:rsidRPr="00CF2E4C">
        <w:rPr>
          <w:szCs w:val="32"/>
        </w:rPr>
        <w:t>The deployment of the API Invoker as AF on the UE for RNAA</w:t>
      </w:r>
    </w:p>
    <w:p w14:paraId="2DDDBBB9" w14:textId="6E064E06" w:rsidR="000A528D" w:rsidRPr="000A528D" w:rsidRDefault="00B164F8" w:rsidP="00447227">
      <w:pPr>
        <w:pStyle w:val="EditorsNote"/>
      </w:pPr>
      <w:del w:id="2" w:author="Junpei Uoshima " w:date="2024-11-05T23:04:00Z">
        <w:r w:rsidRPr="004C6C62" w:rsidDel="00447227">
          <w:rPr>
            <w:lang w:eastAsia="ja-JP"/>
          </w:rPr>
          <w:delText xml:space="preserve">Editor's Note: </w:delText>
        </w:r>
        <w:r w:rsidRPr="00244A80" w:rsidDel="00447227">
          <w:rPr>
            <w:lang w:eastAsia="ja-JP"/>
          </w:rPr>
          <w:delText>The API discovery can occur before onboarding, further elaboration of the procedure is FFS</w:delText>
        </w:r>
        <w:r w:rsidRPr="004C6C62" w:rsidDel="00447227">
          <w:rPr>
            <w:lang w:eastAsia="ja-JP"/>
          </w:rPr>
          <w:delText xml:space="preserve">. </w:delText>
        </w:r>
      </w:del>
      <w:ins w:id="3" w:author="Junpei Uoshima " w:date="2024-11-05T22:52:00Z">
        <w:r w:rsidR="000A528D" w:rsidRPr="00447227">
          <w:rPr>
            <w:color w:val="auto"/>
          </w:rPr>
          <w:t>NOTE:</w:t>
        </w:r>
        <w:r w:rsidR="000A528D" w:rsidRPr="00447227">
          <w:rPr>
            <w:color w:val="auto"/>
          </w:rPr>
          <w:tab/>
        </w:r>
      </w:ins>
      <w:ins w:id="4" w:author="Junpei Uoshima " w:date="2024-11-05T22:55:00Z">
        <w:r w:rsidR="00447227" w:rsidRPr="00447227">
          <w:rPr>
            <w:rFonts w:hint="eastAsia"/>
            <w:color w:val="auto"/>
            <w:lang w:eastAsia="ja-JP"/>
          </w:rPr>
          <w:t>T</w:t>
        </w:r>
      </w:ins>
      <w:ins w:id="5" w:author="Junpei Uoshima " w:date="2024-11-05T22:52:00Z">
        <w:r w:rsidR="000A528D" w:rsidRPr="00447227">
          <w:rPr>
            <w:color w:val="auto"/>
            <w:lang w:eastAsia="ja-JP"/>
          </w:rPr>
          <w:t>he API discovery can occur before onboarding,</w:t>
        </w:r>
      </w:ins>
      <w:ins w:id="6" w:author="Junpei Uoshima " w:date="2024-11-05T22:53:00Z">
        <w:r w:rsidR="00447227" w:rsidRPr="00447227">
          <w:rPr>
            <w:rFonts w:hint="eastAsia"/>
            <w:color w:val="auto"/>
            <w:lang w:eastAsia="ja-JP"/>
          </w:rPr>
          <w:t xml:space="preserve"> </w:t>
        </w:r>
      </w:ins>
      <w:ins w:id="7" w:author="Junpei Uoshima " w:date="2024-11-05T22:56:00Z">
        <w:r w:rsidR="00447227" w:rsidRPr="00447227">
          <w:rPr>
            <w:color w:val="auto"/>
            <w:lang w:eastAsia="ja-JP"/>
          </w:rPr>
          <w:t>further elaboration of the procedure</w:t>
        </w:r>
      </w:ins>
      <w:ins w:id="8" w:author="Junpei Uoshima " w:date="2024-11-05T22:52:00Z">
        <w:r w:rsidR="000A528D" w:rsidRPr="00447227">
          <w:rPr>
            <w:color w:val="auto"/>
            <w:lang w:eastAsia="ja-JP"/>
          </w:rPr>
          <w:t xml:space="preserve"> is FFS</w:t>
        </w:r>
      </w:ins>
      <w:ins w:id="9" w:author="Junpei Uoshima " w:date="2024-11-05T22:55:00Z">
        <w:r w:rsidR="00447227" w:rsidRPr="00447227">
          <w:rPr>
            <w:rFonts w:hint="eastAsia"/>
            <w:color w:val="auto"/>
            <w:lang w:eastAsia="ja-JP"/>
          </w:rPr>
          <w:t xml:space="preserve"> in Rel-18</w:t>
        </w:r>
      </w:ins>
      <w:ins w:id="10" w:author="Junpei Uoshima " w:date="2024-11-05T22:52:00Z">
        <w:r w:rsidR="000A528D" w:rsidRPr="00447227">
          <w:rPr>
            <w:color w:val="auto"/>
          </w:rPr>
          <w:t>.</w:t>
        </w:r>
      </w:ins>
    </w:p>
    <w:p w14:paraId="6EE53761" w14:textId="7FB8ED4E" w:rsidR="00B164F8" w:rsidRPr="00244A80" w:rsidDel="00F03724" w:rsidRDefault="00B164F8" w:rsidP="00B164F8">
      <w:pPr>
        <w:pStyle w:val="EditorsNote"/>
        <w:rPr>
          <w:del w:id="11" w:author="Junpei Uoshima " w:date="2024-11-05T22:50:00Z"/>
          <w:lang w:eastAsia="ja-JP"/>
        </w:rPr>
      </w:pPr>
      <w:del w:id="12" w:author="Junpei Uoshima " w:date="2024-11-05T22:50:00Z">
        <w:r w:rsidRPr="004C6C62" w:rsidDel="00F03724">
          <w:rPr>
            <w:lang w:eastAsia="ja-JP"/>
          </w:rPr>
          <w:delText xml:space="preserve">Editor's Note: </w:delText>
        </w:r>
        <w:r w:rsidRPr="00244A80" w:rsidDel="00F03724">
          <w:rPr>
            <w:lang w:eastAsia="ja-JP"/>
          </w:rPr>
          <w:delText>Whether the procedure should be moved to another proposal clause is FFS</w:delText>
        </w:r>
        <w:r w:rsidRPr="004C6C62" w:rsidDel="00F03724">
          <w:rPr>
            <w:lang w:eastAsia="ja-JP"/>
          </w:rPr>
          <w:delText>.</w:delText>
        </w:r>
      </w:del>
    </w:p>
    <w:p w14:paraId="6A8A77A0" w14:textId="77777777" w:rsidR="00B164F8" w:rsidRPr="003A2AD6" w:rsidRDefault="00B164F8" w:rsidP="00B164F8">
      <w:r w:rsidRPr="00897B81">
        <w:t>The following</w:t>
      </w:r>
      <w:r w:rsidRPr="00FD02DD">
        <w:rPr>
          <w:noProof/>
        </w:rPr>
        <w:t xml:space="preserve"> procedure </w:t>
      </w:r>
      <w:r>
        <w:rPr>
          <w:noProof/>
        </w:rPr>
        <w:t xml:space="preserve">is </w:t>
      </w:r>
      <w:r w:rsidRPr="00FD02DD">
        <w:rPr>
          <w:noProof/>
        </w:rPr>
        <w:t xml:space="preserve">for </w:t>
      </w:r>
      <w:r>
        <w:rPr>
          <w:szCs w:val="32"/>
        </w:rPr>
        <w:t>t</w:t>
      </w:r>
      <w:r w:rsidRPr="00CF2E4C">
        <w:rPr>
          <w:szCs w:val="32"/>
        </w:rPr>
        <w:t>he deployment of the API Invoker as AF on the UE for RNAA</w:t>
      </w:r>
      <w:r w:rsidRPr="00D65341">
        <w:rPr>
          <w:lang w:eastAsia="ja-JP"/>
        </w:rPr>
        <w:t>:</w:t>
      </w:r>
    </w:p>
    <w:p w14:paraId="5D1C2AD6" w14:textId="77777777" w:rsidR="00B164F8" w:rsidRDefault="00B164F8" w:rsidP="00B164F8">
      <w:pPr>
        <w:pStyle w:val="B1"/>
      </w:pPr>
      <w:r w:rsidRPr="00605A8B">
        <w:rPr>
          <w:rFonts w:hint="eastAsia"/>
          <w:lang w:eastAsia="ja-JP"/>
        </w:rPr>
        <w:t>1</w:t>
      </w:r>
      <w:r>
        <w:rPr>
          <w:rFonts w:hint="eastAsia"/>
          <w:lang w:eastAsia="ja-JP"/>
        </w:rPr>
        <w:t>.</w:t>
      </w:r>
      <w:r>
        <w:rPr>
          <w:rFonts w:hint="eastAsia"/>
          <w:lang w:eastAsia="ja-JP"/>
        </w:rPr>
        <w:tab/>
      </w:r>
      <w:r>
        <w:t>The API invoker triggers onboard API invoker request towards the CAPIF core function.</w:t>
      </w:r>
      <w:r>
        <w:rPr>
          <w:rFonts w:hint="eastAsia"/>
          <w:lang w:eastAsia="ja-JP"/>
        </w:rPr>
        <w:t xml:space="preserve"> </w:t>
      </w:r>
      <w:r>
        <w:t>The CAPIF core function then verifies the request and responds to the API invoker with the result.</w:t>
      </w:r>
    </w:p>
    <w:p w14:paraId="1CA43B4C" w14:textId="77777777" w:rsidR="00B164F8" w:rsidRPr="00D65341" w:rsidRDefault="00B164F8" w:rsidP="00B164F8">
      <w:pPr>
        <w:pStyle w:val="B1"/>
        <w:rPr>
          <w:lang w:val="en-US" w:eastAsia="ja-JP"/>
        </w:rPr>
      </w:pPr>
      <w:r w:rsidRPr="00D65341">
        <w:rPr>
          <w:rFonts w:hint="eastAsia"/>
          <w:lang w:eastAsia="ja-JP"/>
        </w:rPr>
        <w:t>2</w:t>
      </w:r>
      <w:r w:rsidRPr="00D65341">
        <w:rPr>
          <w:lang w:eastAsia="ja-JP"/>
        </w:rPr>
        <w:t>.</w:t>
      </w:r>
      <w:r w:rsidRPr="00D65341">
        <w:rPr>
          <w:lang w:eastAsia="ja-JP"/>
        </w:rPr>
        <w:tab/>
      </w:r>
      <w:r>
        <w:t>The API invoker sends an obtain service API authorization request to the CAPIF core function for obtaining permission to access the service API. The CAPIF core function validates the authentication of the API invoker and checks whether the API invoker is permitted to access the requested service API. Then, the CAPIF core function responds to the API invoker with the authorization information required to access the service APIs</w:t>
      </w:r>
      <w:r>
        <w:rPr>
          <w:lang w:eastAsia="ja-JP"/>
        </w:rPr>
        <w:t>.</w:t>
      </w:r>
    </w:p>
    <w:p w14:paraId="63838722" w14:textId="77777777" w:rsidR="00B164F8" w:rsidRPr="00D65341" w:rsidRDefault="00B164F8" w:rsidP="00B164F8">
      <w:pPr>
        <w:pStyle w:val="B1"/>
        <w:rPr>
          <w:lang w:val="en-US" w:eastAsia="ja-JP"/>
        </w:rPr>
      </w:pPr>
      <w:r w:rsidRPr="00D65341">
        <w:rPr>
          <w:rFonts w:hint="eastAsia"/>
          <w:lang w:val="en-US" w:eastAsia="ja-JP"/>
        </w:rPr>
        <w:t>3</w:t>
      </w:r>
      <w:r w:rsidRPr="00D65341">
        <w:rPr>
          <w:lang w:val="en-US" w:eastAsia="ja-JP"/>
        </w:rPr>
        <w:t>.</w:t>
      </w:r>
      <w:r w:rsidRPr="00D65341">
        <w:rPr>
          <w:lang w:val="en-US" w:eastAsia="ja-JP"/>
        </w:rPr>
        <w:tab/>
      </w:r>
      <w:r>
        <w:rPr>
          <w:lang w:val="en-US" w:eastAsia="ja-JP"/>
        </w:rPr>
        <w:t xml:space="preserve"> </w:t>
      </w:r>
      <w:r w:rsidRPr="00697A91">
        <w:rPr>
          <w:lang w:val="en-US" w:eastAsia="ja-JP"/>
        </w:rPr>
        <w:t>The API invoker sends a service API discover request to the CAPIF core function and the CAPIF core function verifies the identity of the API invoker. Then the CAPIF core function sends a service API discover response to the API invoker with the list of service API information for which the API invoker has the required authorization</w:t>
      </w:r>
      <w:r>
        <w:rPr>
          <w:lang w:val="en-US" w:eastAsia="ja-JP"/>
        </w:rPr>
        <w:t>.</w:t>
      </w:r>
    </w:p>
    <w:p w14:paraId="47E409DA" w14:textId="77777777" w:rsidR="00B164F8" w:rsidRPr="00D65341" w:rsidRDefault="00B164F8" w:rsidP="00B164F8">
      <w:pPr>
        <w:pStyle w:val="B1"/>
        <w:rPr>
          <w:lang w:val="en-US" w:eastAsia="ja-JP"/>
        </w:rPr>
      </w:pPr>
      <w:r w:rsidRPr="00D65341">
        <w:rPr>
          <w:lang w:val="en-US" w:eastAsia="ja-JP"/>
        </w:rPr>
        <w:t>4.</w:t>
      </w:r>
      <w:r w:rsidRPr="00D65341">
        <w:rPr>
          <w:lang w:val="en-US" w:eastAsia="ja-JP"/>
        </w:rPr>
        <w:tab/>
      </w:r>
      <w:r w:rsidRPr="00A0245E">
        <w:rPr>
          <w:lang w:val="en-US" w:eastAsia="ja-JP"/>
        </w:rPr>
        <w:t>The AEF sends an obtain access control policy request to the CAPIF core function for obtaining the policy to perform the access control on service API invocations.</w:t>
      </w:r>
      <w:r>
        <w:rPr>
          <w:lang w:val="en-US" w:eastAsia="ja-JP"/>
        </w:rPr>
        <w:t xml:space="preserve"> </w:t>
      </w:r>
      <w:r w:rsidRPr="00A0245E">
        <w:rPr>
          <w:lang w:val="en-US" w:eastAsia="ja-JP"/>
        </w:rPr>
        <w:t xml:space="preserve">The CAPIF core function checks whether the AEF is authorized to receive the access control policy corresponding to the service APIs requested. The AEF is provided the access control policy for the service API via an obtain access control policy response. </w:t>
      </w:r>
    </w:p>
    <w:p w14:paraId="125ADC9F" w14:textId="77777777" w:rsidR="00B164F8" w:rsidRDefault="00B164F8" w:rsidP="00B164F8">
      <w:pPr>
        <w:pStyle w:val="B1"/>
        <w:rPr>
          <w:lang w:val="en-US" w:eastAsia="ja-JP"/>
        </w:rPr>
      </w:pPr>
      <w:r w:rsidRPr="00D65341">
        <w:rPr>
          <w:lang w:val="en-US" w:eastAsia="ja-JP"/>
        </w:rPr>
        <w:t>5.</w:t>
      </w:r>
      <w:r w:rsidRPr="00D65341">
        <w:rPr>
          <w:lang w:val="en-US" w:eastAsia="ja-JP"/>
        </w:rPr>
        <w:tab/>
      </w:r>
      <w:r w:rsidRPr="009457CD">
        <w:rPr>
          <w:lang w:val="en-US" w:eastAsia="ja-JP"/>
        </w:rPr>
        <w:t>The API invoker requests the resource owner's authorization information to invoke the service API, exposed by the API exposing function.</w:t>
      </w:r>
      <w:r>
        <w:rPr>
          <w:rFonts w:hint="eastAsia"/>
          <w:lang w:val="en-US" w:eastAsia="ja-JP"/>
        </w:rPr>
        <w:t xml:space="preserve"> </w:t>
      </w:r>
      <w:r w:rsidRPr="009457CD">
        <w:rPr>
          <w:lang w:val="en-US" w:eastAsia="ja-JP"/>
        </w:rPr>
        <w:t>The authorization function facilitates this request by involving the resource owner.</w:t>
      </w:r>
      <w:r>
        <w:rPr>
          <w:lang w:val="en-US" w:eastAsia="ja-JP"/>
        </w:rPr>
        <w:t xml:space="preserve"> </w:t>
      </w:r>
      <w:r w:rsidRPr="009457CD">
        <w:rPr>
          <w:lang w:val="en-US" w:eastAsia="ja-JP"/>
        </w:rPr>
        <w:t>Then, the API invoker sends a service API invocation request to the API exposing function, which in turn sends a response back to the API invoker.</w:t>
      </w:r>
    </w:p>
    <w:p w14:paraId="42CE6CDE" w14:textId="77777777" w:rsidR="00B164F8" w:rsidRPr="00FE134C" w:rsidRDefault="00B164F8" w:rsidP="00B164F8">
      <w:pPr>
        <w:pStyle w:val="B1"/>
        <w:rPr>
          <w:lang w:eastAsia="ja-JP"/>
        </w:rPr>
      </w:pPr>
      <w:r>
        <w:rPr>
          <w:lang w:eastAsia="ja-JP"/>
        </w:rPr>
        <w:t>6.</w:t>
      </w:r>
      <w:r>
        <w:rPr>
          <w:lang w:eastAsia="ja-JP"/>
        </w:rPr>
        <w:tab/>
        <w:t>The API invoker (UE) sends service API invocation request to the and the AEF checks whether the API invoker is authorized to invoke that service API, based on the authorization information.</w:t>
      </w:r>
      <w:r>
        <w:rPr>
          <w:rFonts w:hint="eastAsia"/>
          <w:lang w:eastAsia="ja-JP"/>
        </w:rPr>
        <w:t xml:space="preserve"> </w:t>
      </w:r>
      <w:r>
        <w:rPr>
          <w:lang w:eastAsia="ja-JP"/>
        </w:rPr>
        <w:t xml:space="preserve">The API invoker receives the service API invocation response </w:t>
      </w:r>
      <w:proofErr w:type="gramStart"/>
      <w:r>
        <w:rPr>
          <w:lang w:eastAsia="ja-JP"/>
        </w:rPr>
        <w:t>as a result of</w:t>
      </w:r>
      <w:proofErr w:type="gramEnd"/>
      <w:r>
        <w:rPr>
          <w:lang w:eastAsia="ja-JP"/>
        </w:rPr>
        <w:t xml:space="preserve"> the service API invocation. </w:t>
      </w:r>
    </w:p>
    <w:p w14:paraId="4C2321A6" w14:textId="77777777" w:rsidR="00B164F8" w:rsidRPr="008A5E86" w:rsidRDefault="00B164F8" w:rsidP="00B164F8">
      <w:pPr>
        <w:rPr>
          <w:ins w:id="13" w:author="Junpei Uoshima " w:date="2024-11-05T22:49:00Z"/>
          <w:noProof/>
          <w:lang w:val="en-US"/>
        </w:rPr>
      </w:pPr>
      <w:bookmarkStart w:id="14" w:name="_Toc180591718"/>
    </w:p>
    <w:p w14:paraId="3C2EDC33" w14:textId="20D1C9F2" w:rsidR="00B164F8" w:rsidRPr="00B164F8" w:rsidRDefault="00B164F8" w:rsidP="00B164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ja-JP"/>
        </w:rPr>
        <w:t>2nd</w:t>
      </w:r>
      <w:r w:rsidRPr="00215ABA">
        <w:rPr>
          <w:rFonts w:ascii="Arial" w:hAnsi="Arial" w:cs="Arial"/>
          <w:noProof/>
          <w:color w:val="0000FF"/>
          <w:sz w:val="28"/>
          <w:szCs w:val="28"/>
        </w:rPr>
        <w:t xml:space="preserve"> Change * * * *</w:t>
      </w:r>
    </w:p>
    <w:p w14:paraId="043367D4" w14:textId="3BE0DA98" w:rsidR="00B164F8" w:rsidRPr="005F6BCF" w:rsidRDefault="00B164F8" w:rsidP="00B164F8">
      <w:pPr>
        <w:pStyle w:val="2"/>
      </w:pPr>
      <w:r w:rsidRPr="005F6BCF">
        <w:t>6.</w:t>
      </w:r>
      <w:r>
        <w:rPr>
          <w:rFonts w:hint="eastAsia"/>
          <w:lang w:eastAsia="ja-JP"/>
        </w:rPr>
        <w:t>6</w:t>
      </w:r>
      <w:r w:rsidRPr="005F6BCF">
        <w:tab/>
      </w:r>
      <w:r>
        <w:rPr>
          <w:szCs w:val="32"/>
        </w:rPr>
        <w:t>T</w:t>
      </w:r>
      <w:r w:rsidRPr="00AA104F">
        <w:rPr>
          <w:szCs w:val="32"/>
        </w:rPr>
        <w:t xml:space="preserve">he deployment of the API Invoker as AF on the </w:t>
      </w:r>
      <w:r>
        <w:rPr>
          <w:szCs w:val="32"/>
        </w:rPr>
        <w:t>network</w:t>
      </w:r>
      <w:r w:rsidRPr="00AA104F">
        <w:rPr>
          <w:szCs w:val="32"/>
        </w:rPr>
        <w:t xml:space="preserve"> for RNAA</w:t>
      </w:r>
      <w:bookmarkEnd w:id="14"/>
    </w:p>
    <w:p w14:paraId="4322E810" w14:textId="77777777" w:rsidR="00B164F8" w:rsidRDefault="00B164F8" w:rsidP="00B164F8">
      <w:pPr>
        <w:rPr>
          <w:lang w:eastAsia="ja-JP"/>
        </w:rPr>
      </w:pPr>
      <w:r w:rsidRPr="00897B81">
        <w:t xml:space="preserve">In this </w:t>
      </w:r>
      <w:r>
        <w:t xml:space="preserve">deployment </w:t>
      </w:r>
      <w:r w:rsidRPr="008425A9">
        <w:t>scenario</w:t>
      </w:r>
      <w:r w:rsidRPr="00897B81">
        <w:t xml:space="preserve">, </w:t>
      </w:r>
      <w:r w:rsidRPr="008425A9">
        <w:rPr>
          <w:lang w:eastAsia="ja-JP"/>
        </w:rPr>
        <w:t>the</w:t>
      </w:r>
      <w:r>
        <w:rPr>
          <w:lang w:eastAsia="ja-JP"/>
        </w:rPr>
        <w:t xml:space="preserve"> UE, which functions as both the application and the resource owner function, initiates the application's requests. The API Invoker then requests resource owner consent from the resource owner fu</w:t>
      </w:r>
      <w:r>
        <w:rPr>
          <w:rFonts w:hint="eastAsia"/>
          <w:lang w:eastAsia="ja-JP"/>
        </w:rPr>
        <w:t>n</w:t>
      </w:r>
      <w:r>
        <w:rPr>
          <w:lang w:eastAsia="ja-JP"/>
        </w:rPr>
        <w:t>ction through CAPIF core function to obtain the resource (e.g., QoS)</w:t>
      </w:r>
      <w:r>
        <w:t>.</w:t>
      </w:r>
    </w:p>
    <w:p w14:paraId="2D2D828F" w14:textId="77777777" w:rsidR="00B164F8" w:rsidRPr="005C3132" w:rsidRDefault="00B164F8" w:rsidP="00B164F8">
      <w:pPr>
        <w:rPr>
          <w:lang w:val="en-US" w:eastAsia="ja-JP"/>
        </w:rPr>
      </w:pPr>
      <w:r w:rsidRPr="00015738">
        <w:rPr>
          <w:lang w:eastAsia="ja-JP"/>
        </w:rPr>
        <w:t>Figure</w:t>
      </w:r>
      <w:r w:rsidRPr="00E30AF7">
        <w:t> </w:t>
      </w:r>
      <w:r>
        <w:rPr>
          <w:lang w:eastAsia="ja-JP"/>
        </w:rPr>
        <w:t>6.</w:t>
      </w:r>
      <w:r>
        <w:rPr>
          <w:rFonts w:hint="eastAsia"/>
          <w:lang w:eastAsia="ja-JP"/>
        </w:rPr>
        <w:t>6</w:t>
      </w:r>
      <w:r>
        <w:rPr>
          <w:lang w:eastAsia="ja-JP"/>
        </w:rPr>
        <w:t>-1</w:t>
      </w:r>
      <w:r w:rsidRPr="00015738">
        <w:rPr>
          <w:lang w:eastAsia="ja-JP"/>
        </w:rPr>
        <w:t xml:space="preserve"> illustrates integrated </w:t>
      </w:r>
      <w:r>
        <w:rPr>
          <w:lang w:eastAsia="ja-JP"/>
        </w:rPr>
        <w:t>fundamental</w:t>
      </w:r>
      <w:r w:rsidRPr="00AA104F">
        <w:rPr>
          <w:szCs w:val="32"/>
        </w:rPr>
        <w:t xml:space="preserve"> deployment of the API Invoker as AF on the </w:t>
      </w:r>
      <w:r>
        <w:rPr>
          <w:szCs w:val="32"/>
        </w:rPr>
        <w:t>network</w:t>
      </w:r>
      <w:r w:rsidRPr="00AA104F">
        <w:rPr>
          <w:szCs w:val="32"/>
        </w:rPr>
        <w:t xml:space="preserve"> for RNAA</w:t>
      </w:r>
      <w:r w:rsidRPr="00A36367">
        <w:rPr>
          <w:lang w:val="en-US" w:eastAsia="ja-JP"/>
        </w:rPr>
        <w:t>.</w:t>
      </w:r>
    </w:p>
    <w:p w14:paraId="45F66C22" w14:textId="77777777" w:rsidR="00B164F8" w:rsidRDefault="00B164F8" w:rsidP="00B164F8"/>
    <w:p w14:paraId="199F396F" w14:textId="77777777" w:rsidR="00B164F8" w:rsidRDefault="00B164F8" w:rsidP="00B164F8">
      <w:pPr>
        <w:pStyle w:val="TH"/>
        <w:rPr>
          <w:noProof/>
          <w:lang w:val="en-US"/>
        </w:rPr>
      </w:pPr>
      <w:r>
        <w:object w:dxaOrig="15876" w:dyaOrig="9396" w14:anchorId="3E00851C">
          <v:shape id="_x0000_i1027" type="#_x0000_t75" style="width:560.4pt;height:330pt" o:ole="">
            <v:imagedata r:id="rId10" o:title=""/>
          </v:shape>
          <o:OLEObject Type="Embed" ProgID="Visio.Drawing.15" ShapeID="_x0000_i1027" DrawAspect="Content" ObjectID="_1792847192" r:id="rId11"/>
        </w:object>
      </w:r>
    </w:p>
    <w:p w14:paraId="0C6B0C14" w14:textId="77777777" w:rsidR="00B164F8" w:rsidRPr="00024C90" w:rsidRDefault="00B164F8" w:rsidP="00B164F8">
      <w:pPr>
        <w:pStyle w:val="TF"/>
        <w:rPr>
          <w:lang w:val="en-US" w:eastAsia="zh-CN"/>
        </w:rPr>
      </w:pPr>
      <w:r w:rsidRPr="00A45C25">
        <w:t>Figure </w:t>
      </w:r>
      <w:r>
        <w:rPr>
          <w:lang w:eastAsia="zh-CN"/>
        </w:rPr>
        <w:t>6</w:t>
      </w:r>
      <w:r w:rsidRPr="00A45C25">
        <w:t>.</w:t>
      </w:r>
      <w:r>
        <w:rPr>
          <w:rFonts w:hint="eastAsia"/>
          <w:lang w:eastAsia="ja-JP"/>
        </w:rPr>
        <w:t>6</w:t>
      </w:r>
      <w:r w:rsidRPr="00A45C25">
        <w:t xml:space="preserve">-1: </w:t>
      </w:r>
      <w:r>
        <w:rPr>
          <w:szCs w:val="32"/>
        </w:rPr>
        <w:t>T</w:t>
      </w:r>
      <w:r w:rsidRPr="00AA104F">
        <w:rPr>
          <w:szCs w:val="32"/>
        </w:rPr>
        <w:t xml:space="preserve">he deployment of the API Invoker as AF on the </w:t>
      </w:r>
      <w:r>
        <w:rPr>
          <w:szCs w:val="32"/>
        </w:rPr>
        <w:t>network</w:t>
      </w:r>
      <w:r w:rsidRPr="00AA104F">
        <w:rPr>
          <w:szCs w:val="32"/>
        </w:rPr>
        <w:t xml:space="preserve"> for RNAA</w:t>
      </w:r>
    </w:p>
    <w:p w14:paraId="01BB09F3" w14:textId="77777777" w:rsidR="00B164F8" w:rsidRPr="00FE134C" w:rsidRDefault="00B164F8" w:rsidP="00B164F8">
      <w:pPr>
        <w:rPr>
          <w:noProof/>
        </w:rPr>
      </w:pPr>
      <w:r w:rsidRPr="00A45C25">
        <w:t>Figure </w:t>
      </w:r>
      <w:r>
        <w:rPr>
          <w:lang w:eastAsia="zh-CN"/>
        </w:rPr>
        <w:t>6</w:t>
      </w:r>
      <w:r w:rsidRPr="00A45C25">
        <w:t>.</w:t>
      </w:r>
      <w:r>
        <w:rPr>
          <w:rFonts w:hint="eastAsia"/>
          <w:lang w:eastAsia="ja-JP"/>
        </w:rPr>
        <w:t>6</w:t>
      </w:r>
      <w:r w:rsidRPr="00A45C25">
        <w:t>-</w:t>
      </w:r>
      <w:r>
        <w:t>2</w:t>
      </w:r>
      <w:r w:rsidRPr="00FD02DD">
        <w:rPr>
          <w:noProof/>
        </w:rPr>
        <w:t xml:space="preserve"> illustrates the procedure for </w:t>
      </w:r>
      <w:r>
        <w:rPr>
          <w:szCs w:val="32"/>
        </w:rPr>
        <w:t>t</w:t>
      </w:r>
      <w:r w:rsidRPr="00AA104F">
        <w:rPr>
          <w:szCs w:val="32"/>
        </w:rPr>
        <w:t xml:space="preserve">he deployment of the API Invoker as AF on the </w:t>
      </w:r>
      <w:r>
        <w:rPr>
          <w:szCs w:val="32"/>
        </w:rPr>
        <w:t>network</w:t>
      </w:r>
      <w:r w:rsidRPr="00AA104F">
        <w:rPr>
          <w:szCs w:val="32"/>
        </w:rPr>
        <w:t xml:space="preserve"> for RNAA</w:t>
      </w:r>
      <w:r w:rsidRPr="00FD02DD">
        <w:rPr>
          <w:noProof/>
        </w:rPr>
        <w:t>.</w:t>
      </w:r>
    </w:p>
    <w:p w14:paraId="7F7968F8" w14:textId="77777777" w:rsidR="00B164F8" w:rsidRDefault="00B164F8" w:rsidP="00B164F8">
      <w:pPr>
        <w:pStyle w:val="TH"/>
      </w:pPr>
    </w:p>
    <w:p w14:paraId="6FBCED0D" w14:textId="77777777" w:rsidR="00B164F8" w:rsidRDefault="00B164F8" w:rsidP="00B164F8">
      <w:pPr>
        <w:pStyle w:val="TH"/>
      </w:pPr>
    </w:p>
    <w:p w14:paraId="3DDEFF56" w14:textId="77777777" w:rsidR="00B164F8" w:rsidRDefault="00B164F8" w:rsidP="00B164F8">
      <w:pPr>
        <w:pStyle w:val="TH"/>
      </w:pPr>
      <w:r>
        <w:object w:dxaOrig="15420" w:dyaOrig="8280" w14:anchorId="34FF5CDD">
          <v:shape id="_x0000_i1028" type="#_x0000_t75" style="width:481.8pt;height:258.6pt" o:ole="">
            <v:imagedata r:id="rId12" o:title=""/>
          </v:shape>
          <o:OLEObject Type="Embed" ProgID="Visio.Drawing.15" ShapeID="_x0000_i1028" DrawAspect="Content" ObjectID="_1792847193" r:id="rId13"/>
        </w:object>
      </w:r>
    </w:p>
    <w:p w14:paraId="2EF66A93" w14:textId="77777777" w:rsidR="00B164F8" w:rsidRDefault="00B164F8" w:rsidP="00B164F8">
      <w:pPr>
        <w:pStyle w:val="TF"/>
        <w:rPr>
          <w:szCs w:val="32"/>
        </w:rPr>
      </w:pPr>
      <w:r w:rsidRPr="00A45C25">
        <w:t>Figure </w:t>
      </w:r>
      <w:r>
        <w:rPr>
          <w:lang w:eastAsia="zh-CN"/>
        </w:rPr>
        <w:t>6</w:t>
      </w:r>
      <w:r w:rsidRPr="00A45C25">
        <w:t>.</w:t>
      </w:r>
      <w:r>
        <w:rPr>
          <w:rFonts w:hint="eastAsia"/>
          <w:lang w:eastAsia="ja-JP"/>
        </w:rPr>
        <w:t>6</w:t>
      </w:r>
      <w:r w:rsidRPr="00A45C25">
        <w:t>-</w:t>
      </w:r>
      <w:r>
        <w:t>2</w:t>
      </w:r>
      <w:r w:rsidRPr="0048723C">
        <w:t xml:space="preserve">: </w:t>
      </w:r>
      <w:r>
        <w:t xml:space="preserve">The procedure for </w:t>
      </w:r>
      <w:r>
        <w:rPr>
          <w:szCs w:val="32"/>
        </w:rPr>
        <w:t>t</w:t>
      </w:r>
      <w:r w:rsidRPr="00AA104F">
        <w:rPr>
          <w:szCs w:val="32"/>
        </w:rPr>
        <w:t xml:space="preserve">he deployment of the API Invoker as AF on the </w:t>
      </w:r>
      <w:r>
        <w:rPr>
          <w:szCs w:val="32"/>
        </w:rPr>
        <w:t>network</w:t>
      </w:r>
      <w:r w:rsidRPr="00AA104F">
        <w:rPr>
          <w:szCs w:val="32"/>
        </w:rPr>
        <w:t xml:space="preserve"> for RNAA</w:t>
      </w:r>
    </w:p>
    <w:p w14:paraId="091EA8BD" w14:textId="54E487F8" w:rsidR="000A528D" w:rsidRPr="00447227" w:rsidDel="00447227" w:rsidRDefault="00B164F8" w:rsidP="00447227">
      <w:pPr>
        <w:pStyle w:val="EditorsNote"/>
        <w:rPr>
          <w:del w:id="15" w:author="Junpei Uoshima " w:date="2024-11-05T23:04:00Z"/>
          <w:lang w:eastAsia="ja-JP"/>
        </w:rPr>
      </w:pPr>
      <w:del w:id="16" w:author="Junpei Uoshima " w:date="2024-11-05T23:04:00Z">
        <w:r w:rsidRPr="004C6C62" w:rsidDel="00447227">
          <w:rPr>
            <w:lang w:eastAsia="ja-JP"/>
          </w:rPr>
          <w:delText xml:space="preserve">Editor's Note: </w:delText>
        </w:r>
        <w:r w:rsidRPr="00244A80" w:rsidDel="00447227">
          <w:rPr>
            <w:lang w:eastAsia="ja-JP"/>
          </w:rPr>
          <w:delText>The API discovery can occur before onboarding, further elaboration of the procedure is FFS</w:delText>
        </w:r>
        <w:r w:rsidRPr="004C6C62" w:rsidDel="00447227">
          <w:rPr>
            <w:lang w:eastAsia="ja-JP"/>
          </w:rPr>
          <w:delText>.</w:delText>
        </w:r>
      </w:del>
      <w:r w:rsidRPr="004C6C62">
        <w:rPr>
          <w:lang w:eastAsia="ja-JP"/>
        </w:rPr>
        <w:t xml:space="preserve"> </w:t>
      </w:r>
      <w:ins w:id="17" w:author="Junpei Uoshima " w:date="2024-11-05T23:04:00Z">
        <w:r w:rsidR="00447227" w:rsidRPr="00447227">
          <w:rPr>
            <w:color w:val="auto"/>
          </w:rPr>
          <w:t>NOTE:</w:t>
        </w:r>
        <w:r w:rsidR="00447227" w:rsidRPr="00447227">
          <w:rPr>
            <w:color w:val="auto"/>
          </w:rPr>
          <w:tab/>
        </w:r>
        <w:r w:rsidR="00447227" w:rsidRPr="00447227">
          <w:rPr>
            <w:rFonts w:hint="eastAsia"/>
            <w:color w:val="auto"/>
            <w:lang w:eastAsia="ja-JP"/>
          </w:rPr>
          <w:t>T</w:t>
        </w:r>
        <w:r w:rsidR="00447227" w:rsidRPr="00447227">
          <w:rPr>
            <w:color w:val="auto"/>
            <w:lang w:eastAsia="ja-JP"/>
          </w:rPr>
          <w:t>he API discovery can occur before onboarding,</w:t>
        </w:r>
        <w:r w:rsidR="00447227" w:rsidRPr="00447227">
          <w:rPr>
            <w:rFonts w:hint="eastAsia"/>
            <w:color w:val="auto"/>
            <w:lang w:eastAsia="ja-JP"/>
          </w:rPr>
          <w:t xml:space="preserve"> </w:t>
        </w:r>
        <w:r w:rsidR="00447227" w:rsidRPr="00447227">
          <w:rPr>
            <w:color w:val="auto"/>
            <w:lang w:eastAsia="ja-JP"/>
          </w:rPr>
          <w:t>further elaboration of the procedure is FFS</w:t>
        </w:r>
        <w:r w:rsidR="00447227" w:rsidRPr="00447227">
          <w:rPr>
            <w:rFonts w:hint="eastAsia"/>
            <w:color w:val="auto"/>
            <w:lang w:eastAsia="ja-JP"/>
          </w:rPr>
          <w:t xml:space="preserve"> in Rel-18</w:t>
        </w:r>
        <w:r w:rsidR="00447227" w:rsidRPr="00447227">
          <w:rPr>
            <w:color w:val="auto"/>
          </w:rPr>
          <w:t>.</w:t>
        </w:r>
      </w:ins>
    </w:p>
    <w:p w14:paraId="0162670F" w14:textId="717FAACD" w:rsidR="00B164F8" w:rsidDel="00447227" w:rsidRDefault="00B164F8" w:rsidP="00B164F8">
      <w:pPr>
        <w:pStyle w:val="EditorsNote"/>
        <w:rPr>
          <w:del w:id="18" w:author="Junpei Uoshima " w:date="2024-11-05T22:50:00Z"/>
          <w:lang w:eastAsia="ja-JP"/>
        </w:rPr>
      </w:pPr>
      <w:del w:id="19" w:author="Junpei Uoshima " w:date="2024-11-05T22:50:00Z">
        <w:r w:rsidRPr="004C6C62" w:rsidDel="00F03724">
          <w:rPr>
            <w:lang w:eastAsia="ja-JP"/>
          </w:rPr>
          <w:delText xml:space="preserve">Editor's Note: </w:delText>
        </w:r>
        <w:r w:rsidRPr="00244A80" w:rsidDel="00F03724">
          <w:rPr>
            <w:lang w:eastAsia="ja-JP"/>
          </w:rPr>
          <w:delText>Whether the procedure should be moved to another proposal clause is FFS</w:delText>
        </w:r>
        <w:r w:rsidRPr="004C6C62" w:rsidDel="00F03724">
          <w:rPr>
            <w:lang w:eastAsia="ja-JP"/>
          </w:rPr>
          <w:delText>.</w:delText>
        </w:r>
      </w:del>
    </w:p>
    <w:p w14:paraId="62E61565" w14:textId="77777777" w:rsidR="00447227" w:rsidRPr="00244A80" w:rsidRDefault="00447227" w:rsidP="00B164F8">
      <w:pPr>
        <w:pStyle w:val="EditorsNote"/>
        <w:rPr>
          <w:ins w:id="20" w:author="Junpei Uoshima " w:date="2024-11-05T23:05:00Z"/>
          <w:lang w:eastAsia="ja-JP"/>
        </w:rPr>
      </w:pPr>
    </w:p>
    <w:p w14:paraId="37186066" w14:textId="77777777" w:rsidR="00B164F8" w:rsidRPr="003A2AD6" w:rsidRDefault="00B164F8" w:rsidP="00B164F8">
      <w:r w:rsidRPr="00897B81">
        <w:t>The following</w:t>
      </w:r>
      <w:r w:rsidRPr="00FD02DD">
        <w:rPr>
          <w:noProof/>
        </w:rPr>
        <w:t xml:space="preserve"> procedure </w:t>
      </w:r>
      <w:r>
        <w:rPr>
          <w:noProof/>
        </w:rPr>
        <w:t xml:space="preserve">is </w:t>
      </w:r>
      <w:r w:rsidRPr="00FD02DD">
        <w:rPr>
          <w:noProof/>
        </w:rPr>
        <w:t xml:space="preserve">for </w:t>
      </w:r>
      <w:r w:rsidRPr="00FB269C">
        <w:rPr>
          <w:szCs w:val="32"/>
        </w:rPr>
        <w:t>API Invoker deployment on the network as AF for RNAA</w:t>
      </w:r>
      <w:r w:rsidRPr="00D65341">
        <w:rPr>
          <w:lang w:eastAsia="ja-JP"/>
        </w:rPr>
        <w:t>:</w:t>
      </w:r>
    </w:p>
    <w:p w14:paraId="3D36FA81" w14:textId="77777777" w:rsidR="00B164F8" w:rsidRDefault="00B164F8" w:rsidP="00B164F8">
      <w:pPr>
        <w:pStyle w:val="B1"/>
      </w:pPr>
      <w:r>
        <w:rPr>
          <w:lang w:eastAsia="ja-JP"/>
        </w:rPr>
        <w:t>1</w:t>
      </w:r>
      <w:r>
        <w:rPr>
          <w:rFonts w:hint="eastAsia"/>
          <w:lang w:eastAsia="ja-JP"/>
        </w:rPr>
        <w:t>.</w:t>
      </w:r>
      <w:r>
        <w:rPr>
          <w:rFonts w:hint="eastAsia"/>
          <w:lang w:eastAsia="ja-JP"/>
        </w:rPr>
        <w:tab/>
      </w:r>
      <w:r>
        <w:t>The API invoker triggers onboard API invoker request towards the CAPIF core function.</w:t>
      </w:r>
      <w:r>
        <w:rPr>
          <w:rFonts w:hint="eastAsia"/>
          <w:lang w:eastAsia="ja-JP"/>
        </w:rPr>
        <w:t xml:space="preserve"> </w:t>
      </w:r>
      <w:r>
        <w:t>The CAPIF core function then verifies the request and responds to the API invoker with the result.</w:t>
      </w:r>
    </w:p>
    <w:p w14:paraId="0134F6D1" w14:textId="77777777" w:rsidR="00B164F8" w:rsidRPr="00D65341" w:rsidRDefault="00B164F8" w:rsidP="00B164F8">
      <w:pPr>
        <w:pStyle w:val="B1"/>
        <w:rPr>
          <w:lang w:val="en-US" w:eastAsia="ja-JP"/>
        </w:rPr>
      </w:pPr>
      <w:r>
        <w:rPr>
          <w:lang w:eastAsia="ja-JP"/>
        </w:rPr>
        <w:t>2</w:t>
      </w:r>
      <w:r w:rsidRPr="00D65341">
        <w:rPr>
          <w:lang w:eastAsia="ja-JP"/>
        </w:rPr>
        <w:t>.</w:t>
      </w:r>
      <w:r w:rsidRPr="00D65341">
        <w:rPr>
          <w:lang w:eastAsia="ja-JP"/>
        </w:rPr>
        <w:tab/>
      </w:r>
      <w:r>
        <w:t>The API invoker sends an obtain service API authorization request to the CAPIF core function for obtaining permission to access the service API. The CAPIF core function validates the authentication of the API invoker and checks whether the API invoker is permitted to access the requested service API. Then, the CAPIF core function responds to the API invoker with the authorization information required to access the service APIs.</w:t>
      </w:r>
    </w:p>
    <w:p w14:paraId="67ED5C22" w14:textId="77777777" w:rsidR="00B164F8" w:rsidRPr="00D65341" w:rsidRDefault="00B164F8" w:rsidP="00B164F8">
      <w:pPr>
        <w:pStyle w:val="B1"/>
        <w:rPr>
          <w:lang w:val="en-US" w:eastAsia="ja-JP"/>
        </w:rPr>
      </w:pPr>
      <w:r>
        <w:rPr>
          <w:lang w:val="en-US" w:eastAsia="ja-JP"/>
        </w:rPr>
        <w:t>3</w:t>
      </w:r>
      <w:r w:rsidRPr="00D65341">
        <w:rPr>
          <w:lang w:val="en-US" w:eastAsia="ja-JP"/>
        </w:rPr>
        <w:t>.</w:t>
      </w:r>
      <w:r w:rsidRPr="00D65341">
        <w:rPr>
          <w:lang w:val="en-US" w:eastAsia="ja-JP"/>
        </w:rPr>
        <w:tab/>
      </w:r>
      <w:r w:rsidRPr="00697A91">
        <w:rPr>
          <w:lang w:val="en-US" w:eastAsia="ja-JP"/>
        </w:rPr>
        <w:t>The API invoker sends a service API discover request to the CAPIF core function and the CAPIF core function verifies the identity of the API invoker. Then the CAPIF core function sends a service API discover response to the API invoker with the list of service API information for which the API invoker has the required authorization</w:t>
      </w:r>
      <w:r>
        <w:rPr>
          <w:lang w:val="en-US" w:eastAsia="ja-JP"/>
        </w:rPr>
        <w:t>.</w:t>
      </w:r>
    </w:p>
    <w:p w14:paraId="17F464A3" w14:textId="77777777" w:rsidR="00B164F8" w:rsidRDefault="00B164F8" w:rsidP="00B164F8">
      <w:pPr>
        <w:pStyle w:val="B1"/>
        <w:rPr>
          <w:lang w:val="en-US" w:eastAsia="ja-JP"/>
        </w:rPr>
      </w:pPr>
      <w:r>
        <w:rPr>
          <w:lang w:val="en-US" w:eastAsia="ja-JP"/>
        </w:rPr>
        <w:t>4</w:t>
      </w:r>
      <w:r w:rsidRPr="00D65341">
        <w:rPr>
          <w:lang w:val="en-US" w:eastAsia="ja-JP"/>
        </w:rPr>
        <w:t>.</w:t>
      </w:r>
      <w:r w:rsidRPr="00D65341">
        <w:rPr>
          <w:lang w:val="en-US" w:eastAsia="ja-JP"/>
        </w:rPr>
        <w:tab/>
      </w:r>
      <w:r w:rsidRPr="00A0245E">
        <w:rPr>
          <w:lang w:val="en-US" w:eastAsia="ja-JP"/>
        </w:rPr>
        <w:t>The AEF sends an obtain access control policy request to the CAPIF core function for obtaining the policy to perform the access control on service API invocations.</w:t>
      </w:r>
      <w:r>
        <w:rPr>
          <w:lang w:val="en-US" w:eastAsia="ja-JP"/>
        </w:rPr>
        <w:t xml:space="preserve"> </w:t>
      </w:r>
      <w:r w:rsidRPr="00A0245E">
        <w:rPr>
          <w:lang w:val="en-US" w:eastAsia="ja-JP"/>
        </w:rPr>
        <w:t>The CAPIF core function checks whether the AEF is authorized to receive the access control policy corresponding to the service APIs requested. The AEF is provided the access control policy for the service API via an obtain access control policy response.</w:t>
      </w:r>
    </w:p>
    <w:p w14:paraId="15C58FD1" w14:textId="77777777" w:rsidR="00B164F8" w:rsidRDefault="00B164F8" w:rsidP="00B164F8">
      <w:pPr>
        <w:pStyle w:val="B1"/>
        <w:rPr>
          <w:lang w:val="en-US" w:eastAsia="ja-JP"/>
        </w:rPr>
      </w:pPr>
      <w:r>
        <w:rPr>
          <w:lang w:val="en-US" w:eastAsia="ja-JP"/>
        </w:rPr>
        <w:t>5</w:t>
      </w:r>
      <w:r w:rsidRPr="00D65341">
        <w:rPr>
          <w:lang w:val="en-US" w:eastAsia="ja-JP"/>
        </w:rPr>
        <w:t>.</w:t>
      </w:r>
      <w:r w:rsidRPr="00D65341">
        <w:rPr>
          <w:lang w:val="en-US" w:eastAsia="ja-JP"/>
        </w:rPr>
        <w:tab/>
      </w:r>
      <w:r>
        <w:rPr>
          <w:lang w:eastAsia="ja-JP"/>
        </w:rPr>
        <w:t xml:space="preserve">The API exposing function obtains the resource owner consent from the resource owner. </w:t>
      </w:r>
      <w:r w:rsidRPr="009457CD">
        <w:rPr>
          <w:lang w:val="en-US" w:eastAsia="ja-JP"/>
        </w:rPr>
        <w:t>The API invoker requests the resource owner's authorization information to invoke the service API, exposed by the API exposing function.</w:t>
      </w:r>
      <w:r>
        <w:rPr>
          <w:rFonts w:hint="eastAsia"/>
          <w:lang w:val="en-US" w:eastAsia="ja-JP"/>
        </w:rPr>
        <w:t xml:space="preserve"> </w:t>
      </w:r>
      <w:r w:rsidRPr="009457CD">
        <w:rPr>
          <w:lang w:val="en-US" w:eastAsia="ja-JP"/>
        </w:rPr>
        <w:t>The authorization function facilitates this request by involving the resource owner.</w:t>
      </w:r>
      <w:r>
        <w:rPr>
          <w:lang w:val="en-US" w:eastAsia="ja-JP"/>
        </w:rPr>
        <w:t xml:space="preserve"> </w:t>
      </w:r>
      <w:r w:rsidRPr="009457CD">
        <w:rPr>
          <w:lang w:val="en-US" w:eastAsia="ja-JP"/>
        </w:rPr>
        <w:t>Then, the API invoker sends a service API invocation request to the API exposing function, which in turn sends a response back to the API invoker.</w:t>
      </w:r>
    </w:p>
    <w:p w14:paraId="572B0D28" w14:textId="77777777" w:rsidR="00B164F8" w:rsidRDefault="00B164F8" w:rsidP="00B164F8">
      <w:pPr>
        <w:pStyle w:val="B1"/>
        <w:rPr>
          <w:lang w:eastAsia="ja-JP"/>
        </w:rPr>
      </w:pPr>
      <w:r>
        <w:rPr>
          <w:lang w:eastAsia="ja-JP"/>
        </w:rPr>
        <w:t>6.</w:t>
      </w:r>
      <w:r>
        <w:rPr>
          <w:lang w:eastAsia="ja-JP"/>
        </w:rPr>
        <w:tab/>
        <w:t xml:space="preserve">From the application’s request on UE, the API invoker sends service API invocation request to the AEF and the AEF checks whether the API invoker is authorized to invoke that service API, based on the authorization </w:t>
      </w:r>
      <w:r>
        <w:rPr>
          <w:lang w:eastAsia="ja-JP"/>
        </w:rPr>
        <w:lastRenderedPageBreak/>
        <w:t>information.</w:t>
      </w:r>
      <w:r>
        <w:rPr>
          <w:rFonts w:hint="eastAsia"/>
          <w:lang w:eastAsia="ja-JP"/>
        </w:rPr>
        <w:t xml:space="preserve"> </w:t>
      </w:r>
      <w:r>
        <w:rPr>
          <w:lang w:eastAsia="ja-JP"/>
        </w:rPr>
        <w:t xml:space="preserve">The API invoker receives the service API invocation response </w:t>
      </w:r>
      <w:proofErr w:type="gramStart"/>
      <w:r>
        <w:rPr>
          <w:lang w:eastAsia="ja-JP"/>
        </w:rPr>
        <w:t>as a result of</w:t>
      </w:r>
      <w:proofErr w:type="gramEnd"/>
      <w:r>
        <w:rPr>
          <w:lang w:eastAsia="ja-JP"/>
        </w:rPr>
        <w:t xml:space="preserve"> the service API invocation.</w:t>
      </w:r>
    </w:p>
    <w:p w14:paraId="1E63F74B" w14:textId="77777777" w:rsidR="00B164F8" w:rsidRPr="00B164F8" w:rsidRDefault="00B164F8" w:rsidP="00B164F8">
      <w:pPr>
        <w:rPr>
          <w:lang w:eastAsia="ja-JP"/>
        </w:rPr>
      </w:pPr>
    </w:p>
    <w:sectPr w:rsidR="00B164F8" w:rsidRPr="00B164F8">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8B6C94" w14:textId="77777777" w:rsidR="00A038AE" w:rsidRDefault="00A038AE">
      <w:r>
        <w:separator/>
      </w:r>
    </w:p>
  </w:endnote>
  <w:endnote w:type="continuationSeparator" w:id="0">
    <w:p w14:paraId="126E93B9" w14:textId="77777777" w:rsidR="00A038AE" w:rsidRDefault="00A03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3CDDF5" w14:textId="77777777" w:rsidR="00A038AE" w:rsidRDefault="00A038AE">
      <w:r>
        <w:separator/>
      </w:r>
    </w:p>
  </w:footnote>
  <w:footnote w:type="continuationSeparator" w:id="0">
    <w:p w14:paraId="1BB7F9B5" w14:textId="77777777" w:rsidR="00A038AE" w:rsidRDefault="00A03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 ">
    <w15:presenceInfo w15:providerId="None" w15:userId="Junpei Uoshim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6E9"/>
    <w:rsid w:val="00004E42"/>
    <w:rsid w:val="00017303"/>
    <w:rsid w:val="0002186B"/>
    <w:rsid w:val="00022E4A"/>
    <w:rsid w:val="000237E3"/>
    <w:rsid w:val="00033A83"/>
    <w:rsid w:val="00042C3B"/>
    <w:rsid w:val="0004683D"/>
    <w:rsid w:val="00062A46"/>
    <w:rsid w:val="00072D44"/>
    <w:rsid w:val="000805F2"/>
    <w:rsid w:val="00085A73"/>
    <w:rsid w:val="0009012C"/>
    <w:rsid w:val="00091508"/>
    <w:rsid w:val="000928D3"/>
    <w:rsid w:val="000950C0"/>
    <w:rsid w:val="000A1C77"/>
    <w:rsid w:val="000A3999"/>
    <w:rsid w:val="000A528D"/>
    <w:rsid w:val="000A565F"/>
    <w:rsid w:val="000A5BBF"/>
    <w:rsid w:val="000B6310"/>
    <w:rsid w:val="000C52F4"/>
    <w:rsid w:val="000C6598"/>
    <w:rsid w:val="000D622D"/>
    <w:rsid w:val="000E7E5F"/>
    <w:rsid w:val="000F73CB"/>
    <w:rsid w:val="000F76CD"/>
    <w:rsid w:val="00102BE2"/>
    <w:rsid w:val="00104BDC"/>
    <w:rsid w:val="00107AAB"/>
    <w:rsid w:val="00120339"/>
    <w:rsid w:val="0012798E"/>
    <w:rsid w:val="00130C28"/>
    <w:rsid w:val="0013504C"/>
    <w:rsid w:val="00135915"/>
    <w:rsid w:val="00136991"/>
    <w:rsid w:val="00143FAF"/>
    <w:rsid w:val="00144792"/>
    <w:rsid w:val="001467D3"/>
    <w:rsid w:val="001526CE"/>
    <w:rsid w:val="001553AD"/>
    <w:rsid w:val="0015571C"/>
    <w:rsid w:val="00156707"/>
    <w:rsid w:val="001A1C18"/>
    <w:rsid w:val="001A486D"/>
    <w:rsid w:val="001B0C86"/>
    <w:rsid w:val="001C0544"/>
    <w:rsid w:val="001C284A"/>
    <w:rsid w:val="001D0EF3"/>
    <w:rsid w:val="001E0DFC"/>
    <w:rsid w:val="001E41F3"/>
    <w:rsid w:val="001E5A1C"/>
    <w:rsid w:val="001F2D8A"/>
    <w:rsid w:val="001F5B5C"/>
    <w:rsid w:val="0020225A"/>
    <w:rsid w:val="002037A2"/>
    <w:rsid w:val="002055DD"/>
    <w:rsid w:val="002100CD"/>
    <w:rsid w:val="00210E61"/>
    <w:rsid w:val="00212FF7"/>
    <w:rsid w:val="002148AF"/>
    <w:rsid w:val="00215ABA"/>
    <w:rsid w:val="00215FD0"/>
    <w:rsid w:val="0022508E"/>
    <w:rsid w:val="002305DA"/>
    <w:rsid w:val="00232D54"/>
    <w:rsid w:val="00243042"/>
    <w:rsid w:val="00244A80"/>
    <w:rsid w:val="00244C24"/>
    <w:rsid w:val="002454F5"/>
    <w:rsid w:val="00247FAF"/>
    <w:rsid w:val="00252DF7"/>
    <w:rsid w:val="00255DD3"/>
    <w:rsid w:val="00262BAD"/>
    <w:rsid w:val="002634BB"/>
    <w:rsid w:val="0026451F"/>
    <w:rsid w:val="00273E44"/>
    <w:rsid w:val="00275D12"/>
    <w:rsid w:val="0028037A"/>
    <w:rsid w:val="00297FD0"/>
    <w:rsid w:val="002A412E"/>
    <w:rsid w:val="002B1C7C"/>
    <w:rsid w:val="002B1F0E"/>
    <w:rsid w:val="002B38EA"/>
    <w:rsid w:val="002C7EBF"/>
    <w:rsid w:val="002D16C0"/>
    <w:rsid w:val="002E0F32"/>
    <w:rsid w:val="002E4983"/>
    <w:rsid w:val="002F4A83"/>
    <w:rsid w:val="002F4B33"/>
    <w:rsid w:val="00307245"/>
    <w:rsid w:val="00312C29"/>
    <w:rsid w:val="003131B7"/>
    <w:rsid w:val="00332BBF"/>
    <w:rsid w:val="00337367"/>
    <w:rsid w:val="00342FCA"/>
    <w:rsid w:val="00347CAD"/>
    <w:rsid w:val="00370766"/>
    <w:rsid w:val="003921DD"/>
    <w:rsid w:val="003A2AD6"/>
    <w:rsid w:val="003A3953"/>
    <w:rsid w:val="003A65F0"/>
    <w:rsid w:val="003C08DA"/>
    <w:rsid w:val="003D1E38"/>
    <w:rsid w:val="003E29EF"/>
    <w:rsid w:val="003F00E8"/>
    <w:rsid w:val="003F490E"/>
    <w:rsid w:val="00400063"/>
    <w:rsid w:val="004103EB"/>
    <w:rsid w:val="004120CD"/>
    <w:rsid w:val="00417430"/>
    <w:rsid w:val="00424550"/>
    <w:rsid w:val="00424B44"/>
    <w:rsid w:val="00425A80"/>
    <w:rsid w:val="00430BB0"/>
    <w:rsid w:val="00436BAB"/>
    <w:rsid w:val="00440968"/>
    <w:rsid w:val="004422D8"/>
    <w:rsid w:val="00443BB8"/>
    <w:rsid w:val="00445737"/>
    <w:rsid w:val="00447227"/>
    <w:rsid w:val="00452770"/>
    <w:rsid w:val="004543B0"/>
    <w:rsid w:val="0045594B"/>
    <w:rsid w:val="00463EDB"/>
    <w:rsid w:val="0046589F"/>
    <w:rsid w:val="004668DF"/>
    <w:rsid w:val="004758B9"/>
    <w:rsid w:val="004818B1"/>
    <w:rsid w:val="0048417B"/>
    <w:rsid w:val="00484911"/>
    <w:rsid w:val="00484F22"/>
    <w:rsid w:val="00486FED"/>
    <w:rsid w:val="0049014B"/>
    <w:rsid w:val="00491579"/>
    <w:rsid w:val="0049211E"/>
    <w:rsid w:val="0049670D"/>
    <w:rsid w:val="004A1BB0"/>
    <w:rsid w:val="004A6CE2"/>
    <w:rsid w:val="004B2E9C"/>
    <w:rsid w:val="004C0FA5"/>
    <w:rsid w:val="004C418A"/>
    <w:rsid w:val="004D5F95"/>
    <w:rsid w:val="004E302C"/>
    <w:rsid w:val="004E7471"/>
    <w:rsid w:val="0050780D"/>
    <w:rsid w:val="005135E4"/>
    <w:rsid w:val="00521039"/>
    <w:rsid w:val="00521FBF"/>
    <w:rsid w:val="00523346"/>
    <w:rsid w:val="00525DE5"/>
    <w:rsid w:val="0052615C"/>
    <w:rsid w:val="005660BD"/>
    <w:rsid w:val="00567FC9"/>
    <w:rsid w:val="00575CBD"/>
    <w:rsid w:val="00585996"/>
    <w:rsid w:val="0058703A"/>
    <w:rsid w:val="00594A39"/>
    <w:rsid w:val="005A3F92"/>
    <w:rsid w:val="005A4024"/>
    <w:rsid w:val="005A405C"/>
    <w:rsid w:val="005A60B7"/>
    <w:rsid w:val="005B5D33"/>
    <w:rsid w:val="005B5FB2"/>
    <w:rsid w:val="005C1635"/>
    <w:rsid w:val="005C3132"/>
    <w:rsid w:val="005C5B3E"/>
    <w:rsid w:val="005D5305"/>
    <w:rsid w:val="005E2C44"/>
    <w:rsid w:val="005E4909"/>
    <w:rsid w:val="005F1B76"/>
    <w:rsid w:val="00600DC4"/>
    <w:rsid w:val="00603517"/>
    <w:rsid w:val="00607CA1"/>
    <w:rsid w:val="006413AA"/>
    <w:rsid w:val="00642835"/>
    <w:rsid w:val="0065003E"/>
    <w:rsid w:val="006516BF"/>
    <w:rsid w:val="006521BD"/>
    <w:rsid w:val="00657938"/>
    <w:rsid w:val="00657DD5"/>
    <w:rsid w:val="00665EA1"/>
    <w:rsid w:val="00681DA1"/>
    <w:rsid w:val="006836AA"/>
    <w:rsid w:val="006863C4"/>
    <w:rsid w:val="00690ED5"/>
    <w:rsid w:val="00695EE8"/>
    <w:rsid w:val="006960D0"/>
    <w:rsid w:val="00697A91"/>
    <w:rsid w:val="006A0945"/>
    <w:rsid w:val="006A0FAB"/>
    <w:rsid w:val="006A241A"/>
    <w:rsid w:val="006A6271"/>
    <w:rsid w:val="006C170D"/>
    <w:rsid w:val="006D1588"/>
    <w:rsid w:val="006D4207"/>
    <w:rsid w:val="006D6295"/>
    <w:rsid w:val="006E21FB"/>
    <w:rsid w:val="007010B6"/>
    <w:rsid w:val="0070504D"/>
    <w:rsid w:val="00710348"/>
    <w:rsid w:val="00712A2B"/>
    <w:rsid w:val="00713847"/>
    <w:rsid w:val="00717D5F"/>
    <w:rsid w:val="00722FA4"/>
    <w:rsid w:val="00726946"/>
    <w:rsid w:val="00732381"/>
    <w:rsid w:val="0073780F"/>
    <w:rsid w:val="007418A0"/>
    <w:rsid w:val="007479F4"/>
    <w:rsid w:val="00754AB8"/>
    <w:rsid w:val="00770A9F"/>
    <w:rsid w:val="00770CED"/>
    <w:rsid w:val="007748EC"/>
    <w:rsid w:val="007825D3"/>
    <w:rsid w:val="007943F1"/>
    <w:rsid w:val="007A4A08"/>
    <w:rsid w:val="007B0683"/>
    <w:rsid w:val="007B4183"/>
    <w:rsid w:val="007B512A"/>
    <w:rsid w:val="007C2097"/>
    <w:rsid w:val="007C5607"/>
    <w:rsid w:val="007D3BFB"/>
    <w:rsid w:val="007E0DCE"/>
    <w:rsid w:val="007E16D9"/>
    <w:rsid w:val="007F4FDC"/>
    <w:rsid w:val="00800104"/>
    <w:rsid w:val="0080691C"/>
    <w:rsid w:val="00811535"/>
    <w:rsid w:val="00817868"/>
    <w:rsid w:val="00837283"/>
    <w:rsid w:val="00843C3D"/>
    <w:rsid w:val="00847D51"/>
    <w:rsid w:val="008524FA"/>
    <w:rsid w:val="00853B61"/>
    <w:rsid w:val="0085458E"/>
    <w:rsid w:val="0085467E"/>
    <w:rsid w:val="00856B98"/>
    <w:rsid w:val="00870EE7"/>
    <w:rsid w:val="00873B74"/>
    <w:rsid w:val="00881AEE"/>
    <w:rsid w:val="00884511"/>
    <w:rsid w:val="00895C76"/>
    <w:rsid w:val="00897B81"/>
    <w:rsid w:val="008A0451"/>
    <w:rsid w:val="008A5E86"/>
    <w:rsid w:val="008B0272"/>
    <w:rsid w:val="008B1118"/>
    <w:rsid w:val="008B27D0"/>
    <w:rsid w:val="008B3DB0"/>
    <w:rsid w:val="008B5A4F"/>
    <w:rsid w:val="008B6B24"/>
    <w:rsid w:val="008C1E65"/>
    <w:rsid w:val="008D14AA"/>
    <w:rsid w:val="008E448A"/>
    <w:rsid w:val="008F0724"/>
    <w:rsid w:val="008F33A2"/>
    <w:rsid w:val="008F647C"/>
    <w:rsid w:val="008F686C"/>
    <w:rsid w:val="009012A3"/>
    <w:rsid w:val="009120E2"/>
    <w:rsid w:val="00914BF7"/>
    <w:rsid w:val="009215F5"/>
    <w:rsid w:val="00923AD2"/>
    <w:rsid w:val="00934B69"/>
    <w:rsid w:val="009359C8"/>
    <w:rsid w:val="009457CD"/>
    <w:rsid w:val="00946F9E"/>
    <w:rsid w:val="00954242"/>
    <w:rsid w:val="00955F3F"/>
    <w:rsid w:val="00956B14"/>
    <w:rsid w:val="00957D6A"/>
    <w:rsid w:val="00962E89"/>
    <w:rsid w:val="0097238D"/>
    <w:rsid w:val="00976B42"/>
    <w:rsid w:val="009770AB"/>
    <w:rsid w:val="00992532"/>
    <w:rsid w:val="00993F5D"/>
    <w:rsid w:val="009947C8"/>
    <w:rsid w:val="009A357B"/>
    <w:rsid w:val="009A3CCE"/>
    <w:rsid w:val="009B12B4"/>
    <w:rsid w:val="009B560B"/>
    <w:rsid w:val="009C61B9"/>
    <w:rsid w:val="009C7CB9"/>
    <w:rsid w:val="009D3DBA"/>
    <w:rsid w:val="009E3297"/>
    <w:rsid w:val="009F7FF6"/>
    <w:rsid w:val="00A0245E"/>
    <w:rsid w:val="00A038AE"/>
    <w:rsid w:val="00A05FEC"/>
    <w:rsid w:val="00A200DC"/>
    <w:rsid w:val="00A22B64"/>
    <w:rsid w:val="00A33D66"/>
    <w:rsid w:val="00A3669C"/>
    <w:rsid w:val="00A42202"/>
    <w:rsid w:val="00A45EF1"/>
    <w:rsid w:val="00A47E70"/>
    <w:rsid w:val="00A526CC"/>
    <w:rsid w:val="00A611AF"/>
    <w:rsid w:val="00A72326"/>
    <w:rsid w:val="00A823B2"/>
    <w:rsid w:val="00A8322D"/>
    <w:rsid w:val="00A85D54"/>
    <w:rsid w:val="00A862B9"/>
    <w:rsid w:val="00A91F8C"/>
    <w:rsid w:val="00AA76AB"/>
    <w:rsid w:val="00AB0C79"/>
    <w:rsid w:val="00AB0D97"/>
    <w:rsid w:val="00AB6534"/>
    <w:rsid w:val="00AC5E2E"/>
    <w:rsid w:val="00AD2965"/>
    <w:rsid w:val="00AD384E"/>
    <w:rsid w:val="00AD7C25"/>
    <w:rsid w:val="00AF79C3"/>
    <w:rsid w:val="00B05548"/>
    <w:rsid w:val="00B05B9E"/>
    <w:rsid w:val="00B123BD"/>
    <w:rsid w:val="00B15E5A"/>
    <w:rsid w:val="00B15EB6"/>
    <w:rsid w:val="00B164F8"/>
    <w:rsid w:val="00B258BB"/>
    <w:rsid w:val="00B35C6C"/>
    <w:rsid w:val="00B4244A"/>
    <w:rsid w:val="00B46356"/>
    <w:rsid w:val="00B50E4E"/>
    <w:rsid w:val="00B660D7"/>
    <w:rsid w:val="00B66D06"/>
    <w:rsid w:val="00B725F7"/>
    <w:rsid w:val="00B74C22"/>
    <w:rsid w:val="00B754CE"/>
    <w:rsid w:val="00B76183"/>
    <w:rsid w:val="00B8024E"/>
    <w:rsid w:val="00B95BA0"/>
    <w:rsid w:val="00B95BC8"/>
    <w:rsid w:val="00B97106"/>
    <w:rsid w:val="00BA016E"/>
    <w:rsid w:val="00BB59C6"/>
    <w:rsid w:val="00BB5DFC"/>
    <w:rsid w:val="00BC4B2E"/>
    <w:rsid w:val="00BC7EB8"/>
    <w:rsid w:val="00BD279D"/>
    <w:rsid w:val="00BD7B45"/>
    <w:rsid w:val="00BF07C6"/>
    <w:rsid w:val="00C07199"/>
    <w:rsid w:val="00C1041E"/>
    <w:rsid w:val="00C123D3"/>
    <w:rsid w:val="00C1723F"/>
    <w:rsid w:val="00C217B8"/>
    <w:rsid w:val="00C21836"/>
    <w:rsid w:val="00C25553"/>
    <w:rsid w:val="00C35B9B"/>
    <w:rsid w:val="00C45C38"/>
    <w:rsid w:val="00C47E99"/>
    <w:rsid w:val="00C524DD"/>
    <w:rsid w:val="00C534F1"/>
    <w:rsid w:val="00C54F42"/>
    <w:rsid w:val="00C630F0"/>
    <w:rsid w:val="00C813C4"/>
    <w:rsid w:val="00C953E5"/>
    <w:rsid w:val="00C95985"/>
    <w:rsid w:val="00C96EAE"/>
    <w:rsid w:val="00CA1FFF"/>
    <w:rsid w:val="00CA36CD"/>
    <w:rsid w:val="00CA3886"/>
    <w:rsid w:val="00CA4650"/>
    <w:rsid w:val="00CB1493"/>
    <w:rsid w:val="00CB204C"/>
    <w:rsid w:val="00CC22D4"/>
    <w:rsid w:val="00CC5026"/>
    <w:rsid w:val="00CC65BA"/>
    <w:rsid w:val="00CD1719"/>
    <w:rsid w:val="00CD2478"/>
    <w:rsid w:val="00CD3417"/>
    <w:rsid w:val="00CE1939"/>
    <w:rsid w:val="00CE21CA"/>
    <w:rsid w:val="00CF2B57"/>
    <w:rsid w:val="00CF2E4C"/>
    <w:rsid w:val="00CF6979"/>
    <w:rsid w:val="00D0472E"/>
    <w:rsid w:val="00D075A9"/>
    <w:rsid w:val="00D14E63"/>
    <w:rsid w:val="00D218E3"/>
    <w:rsid w:val="00D2328E"/>
    <w:rsid w:val="00D23A71"/>
    <w:rsid w:val="00D35805"/>
    <w:rsid w:val="00D407B1"/>
    <w:rsid w:val="00D54E8C"/>
    <w:rsid w:val="00D64A52"/>
    <w:rsid w:val="00D65026"/>
    <w:rsid w:val="00D65341"/>
    <w:rsid w:val="00D658A3"/>
    <w:rsid w:val="00D66C34"/>
    <w:rsid w:val="00D70D86"/>
    <w:rsid w:val="00D7121F"/>
    <w:rsid w:val="00D7265B"/>
    <w:rsid w:val="00D8283A"/>
    <w:rsid w:val="00D83BF8"/>
    <w:rsid w:val="00D91288"/>
    <w:rsid w:val="00D95F95"/>
    <w:rsid w:val="00DA18E7"/>
    <w:rsid w:val="00DA4A78"/>
    <w:rsid w:val="00DA75EC"/>
    <w:rsid w:val="00DB6402"/>
    <w:rsid w:val="00DC3527"/>
    <w:rsid w:val="00DC492A"/>
    <w:rsid w:val="00DD30F3"/>
    <w:rsid w:val="00E00442"/>
    <w:rsid w:val="00E03788"/>
    <w:rsid w:val="00E0499E"/>
    <w:rsid w:val="00E1161B"/>
    <w:rsid w:val="00E20CD5"/>
    <w:rsid w:val="00E22736"/>
    <w:rsid w:val="00E267C9"/>
    <w:rsid w:val="00E2764E"/>
    <w:rsid w:val="00E32FD7"/>
    <w:rsid w:val="00E344AE"/>
    <w:rsid w:val="00E348FE"/>
    <w:rsid w:val="00E412FD"/>
    <w:rsid w:val="00E42C12"/>
    <w:rsid w:val="00E43851"/>
    <w:rsid w:val="00E50C3F"/>
    <w:rsid w:val="00E5646D"/>
    <w:rsid w:val="00E60FE0"/>
    <w:rsid w:val="00E70313"/>
    <w:rsid w:val="00E71595"/>
    <w:rsid w:val="00E74E32"/>
    <w:rsid w:val="00E81BF9"/>
    <w:rsid w:val="00E84125"/>
    <w:rsid w:val="00E84466"/>
    <w:rsid w:val="00E855CA"/>
    <w:rsid w:val="00E86CA6"/>
    <w:rsid w:val="00E937B5"/>
    <w:rsid w:val="00EB3BE0"/>
    <w:rsid w:val="00EB4FA3"/>
    <w:rsid w:val="00EB77F5"/>
    <w:rsid w:val="00ED4616"/>
    <w:rsid w:val="00ED5B7D"/>
    <w:rsid w:val="00EE7D7C"/>
    <w:rsid w:val="00EF06A3"/>
    <w:rsid w:val="00EF1B9D"/>
    <w:rsid w:val="00EF2CB8"/>
    <w:rsid w:val="00F03724"/>
    <w:rsid w:val="00F03ECC"/>
    <w:rsid w:val="00F06166"/>
    <w:rsid w:val="00F10DFC"/>
    <w:rsid w:val="00F148EE"/>
    <w:rsid w:val="00F15C1B"/>
    <w:rsid w:val="00F171D1"/>
    <w:rsid w:val="00F20362"/>
    <w:rsid w:val="00F25D98"/>
    <w:rsid w:val="00F27894"/>
    <w:rsid w:val="00F300FB"/>
    <w:rsid w:val="00F30350"/>
    <w:rsid w:val="00F5389E"/>
    <w:rsid w:val="00F545AC"/>
    <w:rsid w:val="00F56BA7"/>
    <w:rsid w:val="00F575C5"/>
    <w:rsid w:val="00F610C3"/>
    <w:rsid w:val="00F645FB"/>
    <w:rsid w:val="00F65CCD"/>
    <w:rsid w:val="00F66359"/>
    <w:rsid w:val="00F81736"/>
    <w:rsid w:val="00F9205A"/>
    <w:rsid w:val="00F92762"/>
    <w:rsid w:val="00F9425C"/>
    <w:rsid w:val="00F946A3"/>
    <w:rsid w:val="00F95B00"/>
    <w:rsid w:val="00F95E21"/>
    <w:rsid w:val="00FA3CF0"/>
    <w:rsid w:val="00FB6386"/>
    <w:rsid w:val="00FC6A85"/>
    <w:rsid w:val="00FC77DE"/>
    <w:rsid w:val="00FD02DD"/>
    <w:rsid w:val="00FE0706"/>
    <w:rsid w:val="00FE134C"/>
    <w:rsid w:val="00FE1DB4"/>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qFormat/>
    <w:locked/>
    <w:rsid w:val="00897B81"/>
    <w:rPr>
      <w:lang w:eastAsia="en-US"/>
    </w:rPr>
  </w:style>
  <w:style w:type="character" w:customStyle="1" w:styleId="EditorsNoteChar">
    <w:name w:val="Editor's Note Char"/>
    <w:aliases w:val="EN Char,Editor's Note Char1"/>
    <w:link w:val="EditorsNote"/>
    <w:qFormat/>
    <w:locked/>
    <w:rsid w:val="002B1C7C"/>
    <w:rPr>
      <w:rFonts w:ascii="Times New Roman" w:hAnsi="Times New Roman"/>
      <w:color w:val="FF0000"/>
      <w:lang w:val="en-GB" w:eastAsia="en-US"/>
    </w:rPr>
  </w:style>
  <w:style w:type="paragraph" w:customStyle="1" w:styleId="Guidance">
    <w:name w:val="Guidance"/>
    <w:basedOn w:val="a"/>
    <w:rsid w:val="00D14E63"/>
    <w:pPr>
      <w:overflowPunct w:val="0"/>
      <w:autoSpaceDE w:val="0"/>
      <w:autoSpaceDN w:val="0"/>
      <w:adjustRightInd w:val="0"/>
      <w:textAlignment w:val="baseline"/>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5158891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7329602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3.vsdx"/><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52</Lines>
  <LinksUpToDate>false</LinksUpToDate>
  <Paragraphs>14</Paragraphs>
  <ScaleCrop>false</ScaleCrop>
  <CharactersWithSpaces>7393</CharactersWithSpaces>
  <SharedDoc>false</SharedDoc>
  <HyperlinksChanged>false</HyperlinksChanged>
  <AppVersion>16.0000</AppVersion>
  <Characters>6302</Characters>
  <Pages>6</Pages>
  <DocSecurity>0</DocSecurity>
  <Words>1105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2024-11-11T07:19:00Z</dcterms:modified>
  <cp:keywords/>
  <dc:subject/>
  <dc:title>3GPP Change Request</dc:title>
  <cp:lastPrinted>2036-02-07T05:28:16Z</cp:lastPrinted>
  <cp:lastModifiedBy>Junpei Uoshima </cp:lastModifiedBy>
  <dcterms:created xsi:type="dcterms:W3CDTF">2024-05-23T06:01:00Z</dcterms:creat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